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BEA6" w14:textId="540735CA" w:rsidR="00DF3246" w:rsidRDefault="00DF3246" w:rsidP="00DF3246">
      <w:pPr>
        <w:pStyle w:val="CRCoverPage"/>
        <w:tabs>
          <w:tab w:val="right" w:pos="9639"/>
        </w:tabs>
        <w:spacing w:after="0"/>
        <w:rPr>
          <w:b/>
          <w:i/>
          <w:noProof/>
          <w:sz w:val="28"/>
        </w:rPr>
      </w:pPr>
      <w:r>
        <w:rPr>
          <w:b/>
          <w:noProof/>
          <w:sz w:val="24"/>
        </w:rPr>
        <w:t>3GPP TSG-SA5 Meeting #164</w:t>
      </w:r>
      <w:r>
        <w:rPr>
          <w:b/>
          <w:i/>
          <w:noProof/>
          <w:sz w:val="28"/>
        </w:rPr>
        <w:tab/>
        <w:t>S5-</w:t>
      </w:r>
      <w:r w:rsidR="00774617">
        <w:rPr>
          <w:b/>
          <w:i/>
          <w:noProof/>
          <w:sz w:val="28"/>
        </w:rPr>
        <w:t>255365</w:t>
      </w:r>
    </w:p>
    <w:p w14:paraId="2855DF8A" w14:textId="77777777" w:rsidR="00DF3246" w:rsidRPr="005C5C70" w:rsidRDefault="00DF3246" w:rsidP="005C5C70">
      <w:pPr>
        <w:keepNext/>
        <w:pBdr>
          <w:bottom w:val="single" w:sz="4" w:space="1" w:color="auto"/>
        </w:pBdr>
        <w:tabs>
          <w:tab w:val="right" w:pos="9639"/>
        </w:tabs>
        <w:spacing w:after="0"/>
        <w:outlineLvl w:val="0"/>
        <w:rPr>
          <w:rFonts w:ascii="Arial" w:hAnsi="Arial" w:cs="Arial"/>
          <w:b/>
          <w:noProof/>
          <w:sz w:val="24"/>
        </w:rPr>
      </w:pPr>
      <w:r w:rsidRPr="005C5C70">
        <w:rPr>
          <w:rFonts w:ascii="Arial" w:hAnsi="Arial" w:cs="Arial"/>
          <w:b/>
          <w:noProof/>
          <w:sz w:val="24"/>
        </w:rPr>
        <w:t>Dallas, USA, 17 - 21 November 2025</w:t>
      </w:r>
    </w:p>
    <w:p w14:paraId="016D86EE" w14:textId="77777777" w:rsidR="00DF3246" w:rsidRDefault="00DF3246" w:rsidP="00DF3246">
      <w:pPr>
        <w:rPr>
          <w:rFonts w:ascii="Arial" w:hAnsi="Arial" w:cs="Arial"/>
        </w:rPr>
      </w:pPr>
    </w:p>
    <w:p w14:paraId="61DE0B1C" w14:textId="77777777" w:rsidR="00DF3246" w:rsidRDefault="00DF3246" w:rsidP="00DF324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5CE4E4B" w14:textId="5D058C8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F265C7" w:rsidRPr="00F265C7">
        <w:rPr>
          <w:rFonts w:ascii="Arial" w:hAnsi="Arial" w:cs="Arial"/>
          <w:b/>
          <w:bCs/>
          <w:lang w:val="en-US"/>
        </w:rPr>
        <w:t xml:space="preserve">on Rel-20 TR 28.885 </w:t>
      </w:r>
      <w:r w:rsidR="003B7C6A" w:rsidRPr="003B7C6A">
        <w:rPr>
          <w:rFonts w:ascii="Arial" w:hAnsi="Arial" w:cs="Arial"/>
          <w:b/>
          <w:bCs/>
          <w:lang w:val="en-US"/>
        </w:rPr>
        <w:t>Enhancements on ES Scenarios and actors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1088C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A64C8" w:rsidRPr="00FA64C8">
        <w:rPr>
          <w:rFonts w:ascii="Arial" w:hAnsi="Arial" w:cs="Arial"/>
          <w:b/>
          <w:bCs/>
          <w:lang w:val="en-US"/>
        </w:rPr>
        <w:t>6.20.5</w:t>
      </w:r>
    </w:p>
    <w:p w14:paraId="369E83CA" w14:textId="6609163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935BF1">
        <w:rPr>
          <w:rFonts w:ascii="Arial" w:hAnsi="Arial" w:cs="Arial"/>
          <w:b/>
          <w:bCs/>
          <w:lang w:val="en-US"/>
        </w:rPr>
        <w:t xml:space="preserve"> 28.885</w:t>
      </w:r>
    </w:p>
    <w:p w14:paraId="32E76F63" w14:textId="02E3B49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35BF1">
        <w:rPr>
          <w:rFonts w:ascii="Arial" w:hAnsi="Arial" w:cs="Arial"/>
          <w:b/>
          <w:bCs/>
          <w:lang w:val="en-US"/>
        </w:rPr>
        <w:t>0.</w:t>
      </w:r>
      <w:r w:rsidR="00DF3246">
        <w:rPr>
          <w:rFonts w:ascii="Arial" w:hAnsi="Arial" w:cs="Arial"/>
          <w:b/>
          <w:bCs/>
          <w:lang w:val="en-US"/>
        </w:rPr>
        <w:t>1</w:t>
      </w:r>
      <w:r w:rsidR="00935BF1">
        <w:rPr>
          <w:rFonts w:ascii="Arial" w:hAnsi="Arial" w:cs="Arial"/>
          <w:b/>
          <w:bCs/>
          <w:lang w:val="en-US"/>
        </w:rPr>
        <w:t>.0</w:t>
      </w:r>
    </w:p>
    <w:p w14:paraId="09C0AB02" w14:textId="16AC1E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sidR="00935BF1" w:rsidRPr="00935BF1">
        <w:rPr>
          <w:rFonts w:ascii="Arial" w:hAnsi="Arial" w:cs="Arial"/>
          <w:b/>
          <w:bCs/>
          <w:lang w:val="en-US"/>
        </w:rPr>
        <w:t>FS_Energy_Ph4_OAM</w:t>
      </w:r>
      <w:bookmarkEnd w:id="0"/>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2FB4F17" w14:textId="01AC44B6" w:rsidR="00CA42BA" w:rsidRDefault="00CA42BA" w:rsidP="00CA42BA">
      <w:r>
        <w:t xml:space="preserve">TS 28.310 defines solutions for ES including a number of actors. </w:t>
      </w:r>
      <w:r w:rsidR="006378F2">
        <w:t xml:space="preserve">The specification refers to many terms </w:t>
      </w:r>
      <w:r w:rsidR="00E12CBC">
        <w:t>which are more</w:t>
      </w:r>
      <w:r w:rsidR="00F04C58">
        <w:t xml:space="preserve"> </w:t>
      </w:r>
      <w:r w:rsidR="00E12CBC">
        <w:t xml:space="preserve">than the number of actors. The </w:t>
      </w:r>
      <w:r>
        <w:t xml:space="preserve">relationship </w:t>
      </w:r>
      <w:r w:rsidR="00E12CBC">
        <w:t xml:space="preserve">among the actors </w:t>
      </w:r>
      <w:r w:rsidR="00EB6DC2">
        <w:t>is</w:t>
      </w:r>
      <w:r w:rsidR="00E12CBC">
        <w:t xml:space="preserve"> as such not </w:t>
      </w:r>
      <w:r w:rsidR="00EB6DC2">
        <w:t>clearly</w:t>
      </w:r>
      <w:r w:rsidR="00E12CBC">
        <w:t xml:space="preserve"> understandable and some are completely confusing</w:t>
      </w:r>
      <w:r w:rsidR="00DF3246">
        <w:t xml:space="preserve">. Hence it is important to identify and fix the related inconsistencies in the existing specifications to enable support for any enhancements or new use cases to </w:t>
      </w:r>
      <w:r w:rsidR="00DF3246" w:rsidRPr="00DF3246">
        <w:t>improve energy saving, energy efficiency and reducing carbon footprint of 5G network</w:t>
      </w:r>
      <w:r w:rsidR="00DF3246">
        <w:t>.</w:t>
      </w:r>
    </w:p>
    <w:p w14:paraId="525A02C6" w14:textId="0B2D8986" w:rsidR="00885DE4" w:rsidRDefault="00885DE4" w:rsidP="00885DE4">
      <w:r>
        <w:t xml:space="preserve">This </w:t>
      </w:r>
      <w:proofErr w:type="spellStart"/>
      <w:r>
        <w:t>pCR</w:t>
      </w:r>
      <w:proofErr w:type="spellEnd"/>
      <w:r>
        <w:t xml:space="preserve"> introduces </w:t>
      </w:r>
      <w:r w:rsidR="000C0CE0">
        <w:t xml:space="preserve">the analysis showing the concern and the aspects that need to be improved. </w:t>
      </w:r>
    </w:p>
    <w:p w14:paraId="39F52B4F" w14:textId="54923731" w:rsidR="002C7ADA" w:rsidRPr="00FB3564" w:rsidRDefault="002C7ADA" w:rsidP="002C7ADA">
      <w:pPr>
        <w:rPr>
          <w:lang w:val="en-US"/>
        </w:rPr>
      </w:pPr>
      <w:r w:rsidRPr="00FB3564">
        <w:rPr>
          <w:lang w:val="en-US"/>
        </w:rPr>
        <w:t>Relates to</w:t>
      </w:r>
      <w:r w:rsidR="00FB3564" w:rsidRPr="00FB3564">
        <w:rPr>
          <w:lang w:val="en-US"/>
        </w:rPr>
        <w:t>:</w:t>
      </w:r>
      <w:r w:rsidRPr="00FB3564">
        <w:rPr>
          <w:lang w:val="en-US"/>
        </w:rPr>
        <w:t xml:space="preserve"> </w:t>
      </w:r>
    </w:p>
    <w:p w14:paraId="7E7920CC" w14:textId="45ED7A65" w:rsidR="002C7ADA" w:rsidRPr="002C7ADA" w:rsidRDefault="002C7ADA" w:rsidP="00FB3564">
      <w:pPr>
        <w:ind w:left="567"/>
        <w:rPr>
          <w:lang w:val="en-US"/>
        </w:rPr>
      </w:pPr>
      <w:r w:rsidRPr="002C7ADA">
        <w:rPr>
          <w:b/>
          <w:bCs/>
          <w:lang w:val="en-US"/>
        </w:rPr>
        <w:t>WT-3: Study use case(s), requirement(s) and solution(s) to improve energy saving, energy efficiency and reducing carbon footprint of 5G network.</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7C392F" w14:textId="77777777" w:rsidR="00935BF1" w:rsidRDefault="00935BF1" w:rsidP="00935BF1">
      <w:pPr>
        <w:rPr>
          <w:lang w:eastAsia="zh-CN"/>
        </w:rPr>
      </w:pPr>
    </w:p>
    <w:p w14:paraId="4EBABE7C" w14:textId="77777777" w:rsidR="008A441D" w:rsidRPr="002C5B99" w:rsidRDefault="008A441D" w:rsidP="008A441D">
      <w:pPr>
        <w:pStyle w:val="Heading3"/>
        <w:rPr>
          <w:ins w:id="1" w:author="Stephen Mwanje (Nokia)" w:date="2025-11-07T14:55:00Z" w16du:dateUtc="2025-11-07T13:55:00Z"/>
          <w:rFonts w:eastAsia="Times New Roman"/>
        </w:rPr>
      </w:pPr>
      <w:ins w:id="2" w:author="Stephen Mwanje (Nokia)" w:date="2025-11-07T14:55:00Z" w16du:dateUtc="2025-11-07T13:55:00Z">
        <w:r w:rsidRPr="002C5B99">
          <w:rPr>
            <w:rFonts w:eastAsia="Times New Roman"/>
          </w:rPr>
          <w:t>5.</w:t>
        </w:r>
        <w:r>
          <w:rPr>
            <w:rFonts w:eastAsia="Times New Roman"/>
          </w:rPr>
          <w:t>3</w:t>
        </w:r>
        <w:r w:rsidRPr="002C5B99">
          <w:rPr>
            <w:rFonts w:eastAsia="Times New Roman"/>
          </w:rPr>
          <w:t>.</w:t>
        </w:r>
        <w:r>
          <w:rPr>
            <w:rFonts w:eastAsia="Times New Roman"/>
          </w:rPr>
          <w:t>A</w:t>
        </w:r>
        <w:r>
          <w:rPr>
            <w:rFonts w:eastAsia="Times New Roman"/>
          </w:rPr>
          <w:tab/>
        </w:r>
        <w:r>
          <w:t>Use case</w:t>
        </w:r>
        <w:r w:rsidRPr="00F239B0">
          <w:t xml:space="preserve"> </w:t>
        </w:r>
        <w:r>
          <w:t>#A:</w:t>
        </w:r>
        <w:r w:rsidRPr="001B5E9C">
          <w:rPr>
            <w:rFonts w:cs="Arial"/>
            <w:b/>
            <w:bCs/>
            <w:lang w:val="en-US"/>
          </w:rPr>
          <w:t xml:space="preserve"> </w:t>
        </w:r>
        <w:r w:rsidRPr="003B7C6A">
          <w:rPr>
            <w:rFonts w:cs="Arial"/>
            <w:b/>
            <w:bCs/>
            <w:lang w:val="en-US"/>
          </w:rPr>
          <w:t>Enhancements on ES Scenarios and actors</w:t>
        </w:r>
      </w:ins>
    </w:p>
    <w:p w14:paraId="6D2A7B07" w14:textId="77777777" w:rsidR="008A441D" w:rsidRDefault="008A441D" w:rsidP="008A441D">
      <w:pPr>
        <w:pStyle w:val="Heading4"/>
        <w:rPr>
          <w:ins w:id="3" w:author="Stephen Mwanje (Nokia)" w:date="2025-11-07T14:55:00Z" w16du:dateUtc="2025-11-07T13:55:00Z"/>
        </w:rPr>
      </w:pPr>
      <w:ins w:id="4" w:author="Stephen Mwanje (Nokia)" w:date="2025-11-07T14:55:00Z" w16du:dateUtc="2025-11-07T13:55:00Z">
        <w:r w:rsidRPr="002C5B99">
          <w:t>5.</w:t>
        </w:r>
        <w:r>
          <w:t>3.A</w:t>
        </w:r>
        <w:r w:rsidRPr="002C5B99">
          <w:t>.1</w:t>
        </w:r>
        <w:r w:rsidRPr="002C5B99">
          <w:tab/>
          <w:t>Description</w:t>
        </w:r>
      </w:ins>
    </w:p>
    <w:p w14:paraId="3BC5BE71" w14:textId="5F482BF6" w:rsidR="00E5477C" w:rsidRDefault="00E5477C" w:rsidP="00E5477C">
      <w:pPr>
        <w:rPr>
          <w:ins w:id="5" w:author="Stephen Mwanje (Nokia)" w:date="2025-11-06T12:44:00Z" w16du:dateUtc="2025-11-06T11:44:00Z"/>
        </w:rPr>
      </w:pPr>
      <w:ins w:id="6" w:author="Stephen Mwanje (Nokia)" w:date="2025-11-06T12:44:00Z" w16du:dateUtc="2025-11-06T11:44:00Z">
        <w:r>
          <w:t>TS 28.310 [2] defines solutions for ES. It introduces a number of actors (see clause 6.2) including:</w:t>
        </w:r>
      </w:ins>
    </w:p>
    <w:p w14:paraId="2C27DBA1" w14:textId="77777777" w:rsidR="00E5477C" w:rsidRDefault="00E5477C" w:rsidP="00E5477C">
      <w:pPr>
        <w:spacing w:after="0"/>
        <w:ind w:left="426"/>
        <w:rPr>
          <w:ins w:id="7" w:author="Stephen Mwanje (Nokia)" w:date="2025-11-06T12:44:00Z" w16du:dateUtc="2025-11-06T11:44:00Z"/>
        </w:rPr>
      </w:pPr>
      <w:ins w:id="8" w:author="Stephen Mwanje (Nokia)" w:date="2025-11-06T12:44:00Z" w16du:dateUtc="2025-11-06T11:44:00Z">
        <w:r>
          <w:t>-</w:t>
        </w:r>
        <w:r>
          <w:tab/>
          <w:t xml:space="preserve">Domain-Centralized ES </w:t>
        </w:r>
        <w:r w:rsidRPr="00113371">
          <w:t>management</w:t>
        </w:r>
      </w:ins>
    </w:p>
    <w:p w14:paraId="10217C85" w14:textId="77777777" w:rsidR="00E5477C" w:rsidRDefault="00E5477C" w:rsidP="00E5477C">
      <w:pPr>
        <w:spacing w:after="0"/>
        <w:ind w:left="426"/>
        <w:rPr>
          <w:ins w:id="9" w:author="Stephen Mwanje (Nokia)" w:date="2025-11-06T12:44:00Z" w16du:dateUtc="2025-11-06T11:44:00Z"/>
        </w:rPr>
      </w:pPr>
      <w:ins w:id="10" w:author="Stephen Mwanje (Nokia)" w:date="2025-11-06T12:44:00Z" w16du:dateUtc="2025-11-06T11:44:00Z">
        <w:r>
          <w:t>-</w:t>
        </w:r>
        <w:r>
          <w:tab/>
          <w:t>MnS Producer of Domain-Centralized ES</w:t>
        </w:r>
      </w:ins>
    </w:p>
    <w:p w14:paraId="6FB2A34D" w14:textId="77777777" w:rsidR="00E5477C" w:rsidRDefault="00E5477C" w:rsidP="00E5477C">
      <w:pPr>
        <w:spacing w:after="0"/>
        <w:ind w:left="426"/>
        <w:rPr>
          <w:ins w:id="11" w:author="Stephen Mwanje (Nokia)" w:date="2025-11-06T12:44:00Z" w16du:dateUtc="2025-11-06T11:44:00Z"/>
        </w:rPr>
      </w:pPr>
      <w:ins w:id="12" w:author="Stephen Mwanje (Nokia)" w:date="2025-11-06T12:44:00Z" w16du:dateUtc="2025-11-06T11:44:00Z">
        <w:r>
          <w:t>-</w:t>
        </w:r>
        <w:r>
          <w:tab/>
          <w:t xml:space="preserve">MnS Producer of Distributed ES </w:t>
        </w:r>
        <w:r w:rsidRPr="00113371">
          <w:t>management</w:t>
        </w:r>
        <w:r w:rsidDel="00885683">
          <w:t xml:space="preserve"> </w:t>
        </w:r>
      </w:ins>
    </w:p>
    <w:p w14:paraId="332FA886" w14:textId="77777777" w:rsidR="00E5477C" w:rsidRPr="0020088A" w:rsidRDefault="00E5477C" w:rsidP="00E5477C">
      <w:pPr>
        <w:spacing w:after="0"/>
        <w:ind w:left="426"/>
        <w:rPr>
          <w:ins w:id="13" w:author="Stephen Mwanje (Nokia)" w:date="2025-11-06T12:44:00Z" w16du:dateUtc="2025-11-06T11:44:00Z"/>
        </w:rPr>
      </w:pPr>
      <w:ins w:id="14" w:author="Stephen Mwanje (Nokia)" w:date="2025-11-06T12:44:00Z" w16du:dateUtc="2025-11-06T11:44:00Z">
        <w:r>
          <w:t>-</w:t>
        </w:r>
        <w:r>
          <w:tab/>
        </w:r>
        <w:r w:rsidRPr="001667FC">
          <w:rPr>
            <w:lang w:val="en-US"/>
          </w:rPr>
          <w:t>Distributed ES function</w:t>
        </w:r>
      </w:ins>
    </w:p>
    <w:p w14:paraId="4660F7B8" w14:textId="77777777" w:rsidR="00E5477C" w:rsidRPr="001667FC" w:rsidRDefault="00E5477C" w:rsidP="00E5477C">
      <w:pPr>
        <w:spacing w:after="0"/>
        <w:ind w:left="426"/>
        <w:rPr>
          <w:ins w:id="15" w:author="Stephen Mwanje (Nokia)" w:date="2025-11-06T12:44:00Z" w16du:dateUtc="2025-11-06T11:44:00Z"/>
          <w:lang w:val="en-US"/>
        </w:rPr>
      </w:pPr>
      <w:ins w:id="16" w:author="Stephen Mwanje (Nokia)" w:date="2025-11-06T12:44:00Z" w16du:dateUtc="2025-11-06T11:44:00Z">
        <w:r>
          <w:t>-</w:t>
        </w:r>
        <w:r>
          <w:tab/>
        </w:r>
        <w:r w:rsidRPr="001667FC">
          <w:rPr>
            <w:lang w:val="en-US"/>
          </w:rPr>
          <w:t>Domain-SON ES functionality</w:t>
        </w:r>
      </w:ins>
    </w:p>
    <w:p w14:paraId="110C1BEC" w14:textId="77777777" w:rsidR="00E5477C" w:rsidRPr="001667FC" w:rsidRDefault="00E5477C" w:rsidP="00E5477C">
      <w:pPr>
        <w:spacing w:after="0"/>
        <w:ind w:left="426"/>
        <w:rPr>
          <w:ins w:id="17" w:author="Stephen Mwanje (Nokia)" w:date="2025-11-06T12:44:00Z" w16du:dateUtc="2025-11-06T11:44:00Z"/>
          <w:lang w:val="en-US"/>
        </w:rPr>
      </w:pPr>
      <w:ins w:id="18" w:author="Stephen Mwanje (Nokia)" w:date="2025-11-06T12:44:00Z" w16du:dateUtc="2025-11-06T11:44:00Z">
        <w:r>
          <w:t>-</w:t>
        </w:r>
        <w:r>
          <w:tab/>
        </w:r>
        <w:r w:rsidRPr="001667FC">
          <w:rPr>
            <w:lang w:val="en-US"/>
          </w:rPr>
          <w:t>Domain-centralized SON ES</w:t>
        </w:r>
      </w:ins>
    </w:p>
    <w:p w14:paraId="1897EA8E" w14:textId="77777777" w:rsidR="00E5477C" w:rsidRPr="001667FC" w:rsidRDefault="00E5477C" w:rsidP="00E5477C">
      <w:pPr>
        <w:spacing w:after="0"/>
        <w:ind w:left="426"/>
        <w:rPr>
          <w:ins w:id="19" w:author="Stephen Mwanje (Nokia)" w:date="2025-11-06T12:44:00Z" w16du:dateUtc="2025-11-06T11:44:00Z"/>
          <w:lang w:val="en-US"/>
        </w:rPr>
      </w:pPr>
      <w:ins w:id="20" w:author="Stephen Mwanje (Nokia)" w:date="2025-11-06T12:44:00Z" w16du:dateUtc="2025-11-06T11:44:00Z">
        <w:r>
          <w:t>-</w:t>
        </w:r>
        <w:r>
          <w:tab/>
        </w:r>
        <w:r w:rsidRPr="001667FC">
          <w:rPr>
            <w:lang w:val="en-US"/>
          </w:rPr>
          <w:t>Distributed SON ES functionality</w:t>
        </w:r>
      </w:ins>
    </w:p>
    <w:p w14:paraId="170DF772" w14:textId="77777777" w:rsidR="00E5477C" w:rsidRPr="001667FC" w:rsidRDefault="00E5477C" w:rsidP="00E5477C">
      <w:pPr>
        <w:spacing w:after="0"/>
        <w:ind w:left="426"/>
        <w:rPr>
          <w:ins w:id="21" w:author="Stephen Mwanje (Nokia)" w:date="2025-11-06T12:44:00Z" w16du:dateUtc="2025-11-06T11:44:00Z"/>
          <w:lang w:val="en-US"/>
        </w:rPr>
      </w:pPr>
      <w:ins w:id="22" w:author="Stephen Mwanje (Nokia)" w:date="2025-11-06T12:44:00Z" w16du:dateUtc="2025-11-06T11:44:00Z">
        <w:r>
          <w:t>-</w:t>
        </w:r>
        <w:r>
          <w:tab/>
        </w:r>
        <w:r w:rsidRPr="001667FC">
          <w:rPr>
            <w:lang w:val="en-US"/>
          </w:rPr>
          <w:t>Domain Centralized SON ES management</w:t>
        </w:r>
      </w:ins>
    </w:p>
    <w:p w14:paraId="0DDA8A30" w14:textId="77777777" w:rsidR="00E5477C" w:rsidRPr="001667FC" w:rsidRDefault="00E5477C" w:rsidP="00E5477C">
      <w:pPr>
        <w:spacing w:after="0"/>
        <w:ind w:left="426"/>
        <w:rPr>
          <w:ins w:id="23" w:author="Stephen Mwanje (Nokia)" w:date="2025-11-06T12:44:00Z" w16du:dateUtc="2025-11-06T11:44:00Z"/>
          <w:lang w:val="en-US"/>
        </w:rPr>
      </w:pPr>
      <w:ins w:id="24" w:author="Stephen Mwanje (Nokia)" w:date="2025-11-06T12:44:00Z" w16du:dateUtc="2025-11-06T11:44:00Z">
        <w:r>
          <w:t>-</w:t>
        </w:r>
        <w:r>
          <w:tab/>
        </w:r>
        <w:proofErr w:type="spellStart"/>
        <w:r w:rsidRPr="001667FC">
          <w:rPr>
            <w:lang w:val="en-US"/>
          </w:rPr>
          <w:t>CESManagementFunction</w:t>
        </w:r>
        <w:proofErr w:type="spellEnd"/>
        <w:r w:rsidRPr="001667FC">
          <w:rPr>
            <w:lang w:val="en-US"/>
          </w:rPr>
          <w:t xml:space="preserve"> (IOC defined in TS 28.541 [3])</w:t>
        </w:r>
      </w:ins>
    </w:p>
    <w:p w14:paraId="13F408A4" w14:textId="77777777" w:rsidR="00E5477C" w:rsidRPr="001667FC" w:rsidRDefault="00E5477C" w:rsidP="00E5477C">
      <w:pPr>
        <w:spacing w:after="0"/>
        <w:ind w:left="426"/>
        <w:rPr>
          <w:ins w:id="25" w:author="Stephen Mwanje (Nokia)" w:date="2025-11-06T12:44:00Z" w16du:dateUtc="2025-11-06T11:44:00Z"/>
          <w:lang w:val="en-US"/>
        </w:rPr>
      </w:pPr>
      <w:ins w:id="26" w:author="Stephen Mwanje (Nokia)" w:date="2025-11-06T12:44:00Z" w16du:dateUtc="2025-11-06T11:44:00Z">
        <w:r>
          <w:t>-</w:t>
        </w:r>
        <w:r>
          <w:tab/>
        </w:r>
        <w:proofErr w:type="spellStart"/>
        <w:r w:rsidRPr="001667FC">
          <w:rPr>
            <w:lang w:val="en-US"/>
          </w:rPr>
          <w:t>DESManagementFunction</w:t>
        </w:r>
        <w:proofErr w:type="spellEnd"/>
        <w:r w:rsidRPr="001667FC">
          <w:rPr>
            <w:lang w:val="en-US"/>
          </w:rPr>
          <w:t xml:space="preserve"> (IOC defined in TS 28.541 [3])</w:t>
        </w:r>
      </w:ins>
    </w:p>
    <w:p w14:paraId="13FC2DB5" w14:textId="77777777" w:rsidR="00E5477C" w:rsidRDefault="00E5477C" w:rsidP="00E5477C">
      <w:pPr>
        <w:spacing w:after="0"/>
        <w:rPr>
          <w:ins w:id="27" w:author="Stephen Mwanje (Nokia)" w:date="2025-11-06T12:44:00Z" w16du:dateUtc="2025-11-06T11:44:00Z"/>
          <w:lang w:val="en-US"/>
        </w:rPr>
      </w:pPr>
    </w:p>
    <w:p w14:paraId="4C724016" w14:textId="77777777" w:rsidR="00E5477C" w:rsidRDefault="00E5477C" w:rsidP="00E5477C">
      <w:pPr>
        <w:spacing w:after="0"/>
        <w:rPr>
          <w:ins w:id="28" w:author="Stephen Mwanje (Nokia)" w:date="2025-11-06T12:44:00Z" w16du:dateUtc="2025-11-06T11:44:00Z"/>
          <w:lang w:val="en-US"/>
        </w:rPr>
      </w:pPr>
      <w:ins w:id="29" w:author="Stephen Mwanje (Nokia)" w:date="2025-11-06T12:44:00Z" w16du:dateUtc="2025-11-06T11:44:00Z">
        <w:r>
          <w:rPr>
            <w:lang w:val="en-US"/>
          </w:rPr>
          <w:t xml:space="preserve">The relations among these are unclear. In some </w:t>
        </w:r>
        <w:proofErr w:type="gramStart"/>
        <w:r>
          <w:rPr>
            <w:lang w:val="en-US"/>
          </w:rPr>
          <w:t>cases</w:t>
        </w:r>
        <w:proofErr w:type="gramEnd"/>
        <w:r>
          <w:rPr>
            <w:lang w:val="en-US"/>
          </w:rPr>
          <w:t xml:space="preserve"> the functionalities are over lapping. The unclarities are as follows:</w:t>
        </w:r>
      </w:ins>
    </w:p>
    <w:p w14:paraId="561162D5" w14:textId="77777777" w:rsidR="00E5477C" w:rsidRDefault="00E5477C" w:rsidP="00E5477C">
      <w:pPr>
        <w:spacing w:after="0"/>
        <w:rPr>
          <w:ins w:id="30" w:author="Stephen Mwanje (Nokia)" w:date="2025-11-06T12:44:00Z" w16du:dateUtc="2025-11-06T11:44:00Z"/>
          <w:lang w:val="en-US"/>
        </w:rPr>
      </w:pPr>
    </w:p>
    <w:p w14:paraId="74097339" w14:textId="77777777" w:rsidR="00E5477C" w:rsidRPr="001667FC" w:rsidRDefault="00E5477C" w:rsidP="00E5477C">
      <w:pPr>
        <w:spacing w:after="0"/>
        <w:rPr>
          <w:ins w:id="31" w:author="Stephen Mwanje (Nokia)" w:date="2025-11-06T12:44:00Z" w16du:dateUtc="2025-11-06T11:44:00Z"/>
          <w:b/>
          <w:bCs/>
          <w:u w:val="single"/>
        </w:rPr>
      </w:pPr>
      <w:ins w:id="32" w:author="Stephen Mwanje (Nokia)" w:date="2025-11-06T12:44:00Z" w16du:dateUtc="2025-11-06T11:44:00Z">
        <w:r w:rsidRPr="001667FC">
          <w:rPr>
            <w:b/>
            <w:bCs/>
            <w:u w:val="single"/>
          </w:rPr>
          <w:t xml:space="preserve">Issue 1: Scenarios addressed for ES </w:t>
        </w:r>
        <w:r>
          <w:rPr>
            <w:b/>
            <w:bCs/>
            <w:u w:val="single"/>
          </w:rPr>
          <w:t>and entity names</w:t>
        </w:r>
      </w:ins>
    </w:p>
    <w:p w14:paraId="2996367D" w14:textId="77777777" w:rsidR="00E5477C" w:rsidRDefault="00E5477C" w:rsidP="00E5477C">
      <w:pPr>
        <w:spacing w:after="0"/>
        <w:rPr>
          <w:ins w:id="33" w:author="Stephen Mwanje (Nokia)" w:date="2025-11-06T12:44:00Z" w16du:dateUtc="2025-11-06T11:44:00Z"/>
        </w:rPr>
      </w:pPr>
      <w:ins w:id="34" w:author="Stephen Mwanje (Nokia)" w:date="2025-11-06T12:44:00Z" w16du:dateUtc="2025-11-06T11:44:00Z">
        <w:r>
          <w:t>Based on the descriptions and illustrations in TS28.310, there are</w:t>
        </w:r>
        <w:r w:rsidRPr="00961C26">
          <w:t xml:space="preserve"> </w:t>
        </w:r>
        <w:r>
          <w:t xml:space="preserve">three scenarios are addressed for ES but not fully listed out as such. These include (see figure </w:t>
        </w:r>
        <w:r w:rsidRPr="002C5B99">
          <w:t>5.</w:t>
        </w:r>
        <w:r>
          <w:t>2.C</w:t>
        </w:r>
        <w:r w:rsidRPr="002C5B99">
          <w:t>.1</w:t>
        </w:r>
        <w:r>
          <w:t>-1):</w:t>
        </w:r>
      </w:ins>
    </w:p>
    <w:p w14:paraId="02B518BB" w14:textId="77777777" w:rsidR="00E5477C" w:rsidRDefault="00E5477C" w:rsidP="00E5477C">
      <w:pPr>
        <w:spacing w:after="0"/>
        <w:ind w:left="426"/>
        <w:rPr>
          <w:ins w:id="35" w:author="Stephen Mwanje (Nokia)" w:date="2025-11-06T12:44:00Z" w16du:dateUtc="2025-11-06T11:44:00Z"/>
        </w:rPr>
      </w:pPr>
      <w:ins w:id="36" w:author="Stephen Mwanje (Nokia)" w:date="2025-11-06T12:44:00Z" w16du:dateUtc="2025-11-06T11:44:00Z">
        <w:r>
          <w:lastRenderedPageBreak/>
          <w:t>-</w:t>
        </w:r>
        <w:r>
          <w:tab/>
          <w:t>Scenario 1: A domain centralized entity configures the NR cells directly:</w:t>
        </w:r>
      </w:ins>
    </w:p>
    <w:p w14:paraId="78825DB3" w14:textId="77777777" w:rsidR="00E5477C" w:rsidRDefault="00E5477C" w:rsidP="00E5477C">
      <w:pPr>
        <w:spacing w:after="0"/>
        <w:ind w:left="426"/>
        <w:rPr>
          <w:ins w:id="37" w:author="Stephen Mwanje (Nokia)" w:date="2025-11-06T12:44:00Z" w16du:dateUtc="2025-11-06T11:44:00Z"/>
        </w:rPr>
      </w:pPr>
      <w:ins w:id="38" w:author="Stephen Mwanje (Nokia)" w:date="2025-11-06T12:44:00Z" w16du:dateUtc="2025-11-06T11:44:00Z">
        <w:r>
          <w:t>-</w:t>
        </w:r>
        <w:r>
          <w:tab/>
          <w:t>Scenario 2: A domain distributed entity configures the NR cells</w:t>
        </w:r>
      </w:ins>
    </w:p>
    <w:p w14:paraId="3C519CD5" w14:textId="77777777" w:rsidR="00E5477C" w:rsidRDefault="00E5477C" w:rsidP="00E5477C">
      <w:pPr>
        <w:spacing w:after="0"/>
        <w:ind w:left="426"/>
        <w:rPr>
          <w:ins w:id="39" w:author="Stephen Mwanje (Nokia)" w:date="2025-11-06T12:44:00Z" w16du:dateUtc="2025-11-06T11:44:00Z"/>
        </w:rPr>
      </w:pPr>
      <w:ins w:id="40" w:author="Stephen Mwanje (Nokia)" w:date="2025-11-06T12:44:00Z" w16du:dateUtc="2025-11-06T11:44:00Z">
        <w:r>
          <w:t>-</w:t>
        </w:r>
        <w:r>
          <w:tab/>
          <w:t>Scenario 3: A distributed entity local to the gNBs that is configured on how to control ES in NR cells</w:t>
        </w:r>
      </w:ins>
    </w:p>
    <w:p w14:paraId="21FA6B13" w14:textId="77777777" w:rsidR="00E5477C" w:rsidRDefault="00E5477C" w:rsidP="00E5477C">
      <w:pPr>
        <w:spacing w:after="0"/>
        <w:rPr>
          <w:ins w:id="41" w:author="Stephen Mwanje (Nokia)" w:date="2025-11-06T12:44:00Z" w16du:dateUtc="2025-11-06T11:44:00Z"/>
        </w:rPr>
      </w:pPr>
      <w:ins w:id="42" w:author="Stephen Mwanje (Nokia)" w:date="2025-11-06T12:44:00Z" w16du:dateUtc="2025-11-06T11:44:00Z">
        <w:r>
          <w:t>These variations of scenarios for how ES states may be configured should be explicitly clarified and the related requirements updated.</w:t>
        </w:r>
      </w:ins>
    </w:p>
    <w:p w14:paraId="1EEA8D9F" w14:textId="77777777" w:rsidR="00E5477C" w:rsidRDefault="00E5477C" w:rsidP="00E5477C">
      <w:pPr>
        <w:spacing w:after="0"/>
        <w:rPr>
          <w:ins w:id="43" w:author="Stephen Mwanje (Nokia)" w:date="2025-11-06T12:44:00Z" w16du:dateUtc="2025-11-06T11:44:00Z"/>
          <w:lang w:val="en-US"/>
        </w:rPr>
      </w:pPr>
    </w:p>
    <w:p w14:paraId="2747DECF" w14:textId="77777777" w:rsidR="00E5477C" w:rsidRDefault="00E5477C" w:rsidP="00E5477C">
      <w:pPr>
        <w:rPr>
          <w:ins w:id="44" w:author="Stephen Mwanje (Nokia)" w:date="2025-11-06T12:44:00Z" w16du:dateUtc="2025-11-06T11:44:00Z"/>
        </w:rPr>
      </w:pPr>
      <w:ins w:id="45" w:author="Stephen Mwanje (Nokia)" w:date="2025-11-06T12:44:00Z" w16du:dateUtc="2025-11-06T11:44:00Z">
        <w:r>
          <w:t>Based on these three scenarios, there are four (4) functional entities involved in ES but several names are used for these entities.</w:t>
        </w:r>
      </w:ins>
    </w:p>
    <w:p w14:paraId="0B3B8112" w14:textId="77777777" w:rsidR="00E5477C" w:rsidRDefault="00E5477C" w:rsidP="00E5477C">
      <w:pPr>
        <w:pStyle w:val="ListParagraph"/>
        <w:numPr>
          <w:ilvl w:val="0"/>
          <w:numId w:val="2"/>
        </w:numPr>
        <w:contextualSpacing w:val="0"/>
        <w:rPr>
          <w:ins w:id="46" w:author="Stephen Mwanje (Nokia)" w:date="2025-11-06T12:44:00Z" w16du:dateUtc="2025-11-06T11:44:00Z"/>
        </w:rPr>
      </w:pPr>
      <w:ins w:id="47" w:author="Stephen Mwanje (Nokia)" w:date="2025-11-06T12:44:00Z" w16du:dateUtc="2025-11-06T11:44:00Z">
        <w:r>
          <w:t xml:space="preserve">The NR cells that are configured to enter or exit </w:t>
        </w:r>
        <w:proofErr w:type="spellStart"/>
        <w:r>
          <w:t>energySaving</w:t>
        </w:r>
        <w:proofErr w:type="spellEnd"/>
        <w:r>
          <w:t xml:space="preserve"> state. Only 1 name is used for this, there are no concerns with this.</w:t>
        </w:r>
      </w:ins>
    </w:p>
    <w:p w14:paraId="04D3492A" w14:textId="77777777" w:rsidR="00E5477C" w:rsidRDefault="00E5477C" w:rsidP="00E5477C">
      <w:pPr>
        <w:pStyle w:val="ListParagraph"/>
        <w:numPr>
          <w:ilvl w:val="0"/>
          <w:numId w:val="2"/>
        </w:numPr>
        <w:contextualSpacing w:val="0"/>
        <w:rPr>
          <w:ins w:id="48" w:author="Stephen Mwanje (Nokia)" w:date="2025-11-06T12:44:00Z" w16du:dateUtc="2025-11-06T11:44:00Z"/>
        </w:rPr>
      </w:pPr>
      <w:ins w:id="49" w:author="Stephen Mwanje (Nokia)" w:date="2025-11-06T12:44:00Z" w16du:dateUtc="2025-11-06T11:44:00Z">
        <w:r>
          <w:t xml:space="preserve">A domain centralized entity that configures the NR cells directly. Two names are used for this -  </w:t>
        </w:r>
        <w:r w:rsidRPr="00113371">
          <w:t>CES</w:t>
        </w:r>
        <w:r>
          <w:t xml:space="preserve"> </w:t>
        </w:r>
        <w:r w:rsidRPr="00113371">
          <w:t>Management</w:t>
        </w:r>
        <w:r>
          <w:t xml:space="preserve"> </w:t>
        </w:r>
        <w:r w:rsidRPr="00113371">
          <w:t>Function</w:t>
        </w:r>
        <w:r>
          <w:t xml:space="preserve"> (</w:t>
        </w:r>
        <w:proofErr w:type="spellStart"/>
        <w:r w:rsidRPr="00113371">
          <w:t>CESManagementFunction</w:t>
        </w:r>
        <w:proofErr w:type="spellEnd"/>
        <w:r>
          <w:t xml:space="preserve"> IOC) and </w:t>
        </w:r>
        <w:r w:rsidRPr="00782514">
          <w:t xml:space="preserve">“Domain </w:t>
        </w:r>
        <w:r>
          <w:t>centralized</w:t>
        </w:r>
        <w:r w:rsidRPr="00113371">
          <w:t xml:space="preserve"> </w:t>
        </w:r>
        <w:r w:rsidRPr="00782514">
          <w:t>SON ES management</w:t>
        </w:r>
        <w:r>
          <w:t xml:space="preserve">". </w:t>
        </w:r>
      </w:ins>
    </w:p>
    <w:p w14:paraId="38AA7785" w14:textId="77777777" w:rsidR="00E5477C" w:rsidRDefault="00E5477C" w:rsidP="00E5477C">
      <w:pPr>
        <w:pStyle w:val="ListParagraph"/>
        <w:numPr>
          <w:ilvl w:val="0"/>
          <w:numId w:val="2"/>
        </w:numPr>
        <w:contextualSpacing w:val="0"/>
        <w:rPr>
          <w:ins w:id="50" w:author="Stephen Mwanje (Nokia)" w:date="2025-11-06T12:44:00Z" w16du:dateUtc="2025-11-06T11:44:00Z"/>
        </w:rPr>
      </w:pPr>
      <w:ins w:id="51" w:author="Stephen Mwanje (Nokia)" w:date="2025-11-06T12:44:00Z" w16du:dateUtc="2025-11-06T11:44:00Z">
        <w:r>
          <w:t xml:space="preserve">A domain distributed entity that configures the NR cells. Two names are used for this -  </w:t>
        </w:r>
        <w:r w:rsidRPr="00113371">
          <w:t>DES</w:t>
        </w:r>
        <w:r>
          <w:t xml:space="preserve"> </w:t>
        </w:r>
        <w:r w:rsidRPr="00113371">
          <w:t>Management</w:t>
        </w:r>
        <w:r>
          <w:t xml:space="preserve"> </w:t>
        </w:r>
        <w:r w:rsidRPr="00113371">
          <w:t xml:space="preserve">Function </w:t>
        </w:r>
        <w:r>
          <w:t>(</w:t>
        </w:r>
        <w:proofErr w:type="spellStart"/>
        <w:r>
          <w:t>D</w:t>
        </w:r>
        <w:r w:rsidRPr="00113371">
          <w:t>ESManagementFunction</w:t>
        </w:r>
        <w:proofErr w:type="spellEnd"/>
        <w:r w:rsidRPr="00113371">
          <w:t xml:space="preserve"> IOC</w:t>
        </w:r>
        <w:r>
          <w:t xml:space="preserve"> ) and </w:t>
        </w:r>
        <w:r w:rsidRPr="00782514">
          <w:t>“</w:t>
        </w:r>
        <w:r w:rsidRPr="00113371">
          <w:t xml:space="preserve">Distributed SON </w:t>
        </w:r>
        <w:r w:rsidRPr="00782514">
          <w:t>ES management</w:t>
        </w:r>
        <w:r>
          <w:t>".</w:t>
        </w:r>
      </w:ins>
    </w:p>
    <w:p w14:paraId="7EB80A0C" w14:textId="77777777" w:rsidR="00E5477C" w:rsidRDefault="00E5477C" w:rsidP="00E5477C">
      <w:pPr>
        <w:pStyle w:val="ListParagraph"/>
        <w:numPr>
          <w:ilvl w:val="0"/>
          <w:numId w:val="2"/>
        </w:numPr>
        <w:contextualSpacing w:val="0"/>
        <w:rPr>
          <w:ins w:id="52" w:author="Stephen Mwanje (Nokia)" w:date="2025-11-06T12:44:00Z" w16du:dateUtc="2025-11-06T11:44:00Z"/>
        </w:rPr>
      </w:pPr>
      <w:ins w:id="53" w:author="Stephen Mwanje (Nokia)" w:date="2025-11-06T12:44:00Z" w16du:dateUtc="2025-11-06T11:44:00Z">
        <w:r>
          <w:t xml:space="preserve">A distributed entity in the RAN that internally configures the NR cells states. The name for this entity is not explicitly described but is showed in illustration as "Distributed Energy saving Function". The name is however too close to another that is used for a different purpose, i.e. "producer of Distributed ES ". </w:t>
        </w:r>
      </w:ins>
    </w:p>
    <w:p w14:paraId="75665B4D" w14:textId="77777777" w:rsidR="00E5477C" w:rsidRDefault="00E5477C" w:rsidP="00E5477C">
      <w:pPr>
        <w:pStyle w:val="ListParagraph"/>
        <w:rPr>
          <w:ins w:id="54" w:author="Stephen Mwanje (Nokia)" w:date="2025-11-06T12:44:00Z" w16du:dateUtc="2025-11-06T11:44:00Z"/>
        </w:rPr>
      </w:pPr>
      <w:ins w:id="55" w:author="Stephen Mwanje (Nokia)" w:date="2025-11-06T12:44:00Z" w16du:dateUtc="2025-11-06T11:44:00Z">
        <w:r>
          <w:object w:dxaOrig="6984" w:dyaOrig="2364" w14:anchorId="36E65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pt;height:117.85pt" o:ole="">
              <v:imagedata r:id="rId13" o:title=""/>
            </v:shape>
            <o:OLEObject Type="Embed" ProgID="Visio.Drawing.15" ShapeID="_x0000_i1025" DrawAspect="Content" ObjectID="_1824043671" r:id="rId14"/>
          </w:object>
        </w:r>
      </w:ins>
    </w:p>
    <w:p w14:paraId="72C99D5E" w14:textId="4A88DCD1" w:rsidR="00E5477C" w:rsidRDefault="00E5477C" w:rsidP="00E5477C">
      <w:pPr>
        <w:pStyle w:val="ListParagraph"/>
        <w:rPr>
          <w:ins w:id="56" w:author="Stephen Mwanje (Nokia)" w:date="2025-11-06T12:44:00Z" w16du:dateUtc="2025-11-06T11:44:00Z"/>
        </w:rPr>
      </w:pPr>
      <w:ins w:id="57" w:author="Stephen Mwanje (Nokia)" w:date="2025-11-06T12:44:00Z" w16du:dateUtc="2025-11-06T11:44:00Z">
        <w:r>
          <w:t xml:space="preserve">Figure </w:t>
        </w:r>
      </w:ins>
      <w:r w:rsidR="00C16CAB">
        <w:t>5.</w:t>
      </w:r>
      <w:ins w:id="58" w:author="Stephen Mwanje (Nokia)" w:date="2025-11-06T12:44:00Z" w16du:dateUtc="2025-11-06T11:44:00Z">
        <w:r>
          <w:t>3.</w:t>
        </w:r>
      </w:ins>
      <w:r w:rsidR="00C16CAB">
        <w:t>A</w:t>
      </w:r>
      <w:ins w:id="59" w:author="Stephen Mwanje (Nokia)" w:date="2025-11-06T12:44:00Z" w16du:dateUtc="2025-11-06T11:44:00Z">
        <w:r>
          <w:t>.</w:t>
        </w:r>
      </w:ins>
      <w:r w:rsidR="00C16CAB">
        <w:t>1</w:t>
      </w:r>
      <w:ins w:id="60" w:author="Stephen Mwanje (Nokia)" w:date="2025-11-06T12:44:00Z" w16du:dateUtc="2025-11-06T11:44:00Z">
        <w:r>
          <w:t>-1: Scenarios for ES that can be concluded form the descriptions and illustrations in TS28.310.</w:t>
        </w:r>
      </w:ins>
    </w:p>
    <w:p w14:paraId="3BA71DDA" w14:textId="77777777" w:rsidR="00E5477C" w:rsidRPr="001667FC" w:rsidRDefault="00E5477C" w:rsidP="00E5477C">
      <w:pPr>
        <w:spacing w:after="0"/>
        <w:rPr>
          <w:ins w:id="61" w:author="Stephen Mwanje (Nokia)" w:date="2025-11-06T12:44:00Z" w16du:dateUtc="2025-11-06T11:44:00Z"/>
        </w:rPr>
      </w:pPr>
    </w:p>
    <w:p w14:paraId="15311408" w14:textId="77777777" w:rsidR="00E5477C" w:rsidRPr="001B26D0" w:rsidRDefault="00E5477C" w:rsidP="00E5477C">
      <w:pPr>
        <w:spacing w:after="0"/>
        <w:rPr>
          <w:ins w:id="62" w:author="Stephen Mwanje (Nokia)" w:date="2025-11-06T12:44:00Z" w16du:dateUtc="2025-11-06T11:44:00Z"/>
          <w:b/>
          <w:bCs/>
          <w:u w:val="single"/>
        </w:rPr>
      </w:pPr>
      <w:ins w:id="63" w:author="Stephen Mwanje (Nokia)" w:date="2025-11-06T12:44:00Z" w16du:dateUtc="2025-11-06T11:44:00Z">
        <w:r w:rsidRPr="001667FC">
          <w:rPr>
            <w:b/>
            <w:bCs/>
            <w:u w:val="single"/>
          </w:rPr>
          <w:t xml:space="preserve">Issue </w:t>
        </w:r>
        <w:r>
          <w:rPr>
            <w:b/>
            <w:bCs/>
            <w:u w:val="single"/>
          </w:rPr>
          <w:t>2</w:t>
        </w:r>
        <w:r w:rsidRPr="001667FC">
          <w:rPr>
            <w:b/>
            <w:bCs/>
            <w:u w:val="single"/>
          </w:rPr>
          <w:t xml:space="preserve">: </w:t>
        </w:r>
        <w:r w:rsidRPr="001B26D0">
          <w:rPr>
            <w:b/>
            <w:bCs/>
            <w:u w:val="single"/>
          </w:rPr>
          <w:t>Centralized ES activation and Deactivation</w:t>
        </w:r>
      </w:ins>
    </w:p>
    <w:p w14:paraId="16DA3699" w14:textId="77777777" w:rsidR="00E5477C" w:rsidRDefault="00E5477C" w:rsidP="00E5477C">
      <w:pPr>
        <w:rPr>
          <w:ins w:id="64" w:author="Stephen Mwanje (Nokia)" w:date="2025-11-06T12:44:00Z" w16du:dateUtc="2025-11-06T11:44:00Z"/>
        </w:rPr>
      </w:pPr>
      <w:ins w:id="65" w:author="Stephen Mwanje (Nokia)" w:date="2025-11-06T12:44:00Z" w16du:dateUtc="2025-11-06T11:44:00Z">
        <w:r>
          <w:t>TS 28.310 [2] seems to indicate that Prov. MnS producer should have the intelligence to decide how to configure the other cells when only given a configuration for the NR capacity booster cell (Step 3 in both Figure 6.2.2.1.1-1 6.2.2.1.2-1 in TS 28.310). This is not always true. It should be clarified that the producer of Centralized ES takes responsibility of deriving all the require attributes and configures them to the respective cells.</w:t>
        </w:r>
      </w:ins>
    </w:p>
    <w:p w14:paraId="4C6D4E31" w14:textId="77777777" w:rsidR="00E5477C" w:rsidRDefault="00E5477C" w:rsidP="00E5477C">
      <w:pPr>
        <w:rPr>
          <w:ins w:id="66" w:author="Stephen Mwanje (Nokia)" w:date="2025-11-06T12:44:00Z" w16du:dateUtc="2025-11-06T11:44:00Z"/>
        </w:rPr>
      </w:pPr>
    </w:p>
    <w:p w14:paraId="185D9A00" w14:textId="77777777" w:rsidR="00E5477C" w:rsidRPr="001B26D0" w:rsidRDefault="00E5477C" w:rsidP="00E5477C">
      <w:pPr>
        <w:spacing w:after="0"/>
        <w:rPr>
          <w:ins w:id="67" w:author="Stephen Mwanje (Nokia)" w:date="2025-11-06T12:44:00Z" w16du:dateUtc="2025-11-06T11:44:00Z"/>
          <w:b/>
          <w:bCs/>
          <w:u w:val="single"/>
        </w:rPr>
      </w:pPr>
      <w:ins w:id="68" w:author="Stephen Mwanje (Nokia)" w:date="2025-11-06T12:44:00Z" w16du:dateUtc="2025-11-06T11:44:00Z">
        <w:r w:rsidRPr="001667FC">
          <w:rPr>
            <w:b/>
            <w:bCs/>
            <w:u w:val="single"/>
          </w:rPr>
          <w:t xml:space="preserve">Issue </w:t>
        </w:r>
        <w:r>
          <w:rPr>
            <w:b/>
            <w:bCs/>
            <w:u w:val="single"/>
          </w:rPr>
          <w:t>3</w:t>
        </w:r>
        <w:r w:rsidRPr="001667FC">
          <w:rPr>
            <w:b/>
            <w:bCs/>
            <w:u w:val="single"/>
          </w:rPr>
          <w:t xml:space="preserve">: </w:t>
        </w:r>
        <w:r w:rsidRPr="001B26D0">
          <w:rPr>
            <w:b/>
            <w:bCs/>
            <w:u w:val="single"/>
          </w:rPr>
          <w:t>Centralized ES activation and Deactivation</w:t>
        </w:r>
      </w:ins>
    </w:p>
    <w:p w14:paraId="59E9B090" w14:textId="77777777" w:rsidR="00E5477C" w:rsidRDefault="00E5477C" w:rsidP="00E5477C">
      <w:pPr>
        <w:rPr>
          <w:ins w:id="69" w:author="Stephen Mwanje (Nokia)" w:date="2025-11-06T12:44:00Z" w16du:dateUtc="2025-11-06T11:44:00Z"/>
        </w:rPr>
      </w:pPr>
      <w:ins w:id="70" w:author="Stephen Mwanje (Nokia)" w:date="2025-11-06T12:44:00Z" w16du:dateUtc="2025-11-06T11:44:00Z">
        <w:r>
          <w:t>The distributed ES activation and Deactivation mixes the scenarios that are related to distributed ES (scenarios 2 and 3 in issue 1 above). It mixes the functionalities of the domain distributed function and the gNB local distributed ES. It should be made clear that the Distributed ES function is responsible for controlling ES states but can be configured by the domain c</w:t>
        </w:r>
        <w:r w:rsidRPr="00603D53">
          <w:t>entralized or distributed ES management functions</w:t>
        </w:r>
        <w:r>
          <w:t>.</w:t>
        </w:r>
      </w:ins>
    </w:p>
    <w:p w14:paraId="752777D9" w14:textId="43D3C0B4" w:rsidR="00E5477C" w:rsidRDefault="00FD3338" w:rsidP="00E5477C">
      <w:pPr>
        <w:rPr>
          <w:ins w:id="71" w:author="Stephen Mwanje (Nokia)" w:date="2025-11-07T14:53:00Z" w16du:dateUtc="2025-11-07T13:53:00Z"/>
          <w:b/>
        </w:rPr>
      </w:pPr>
      <w:ins w:id="72" w:author="Stephen Mwanje (Nokia)" w:date="2025-11-07T14:53:00Z" w16du:dateUtc="2025-11-07T13:53:00Z">
        <w:r>
          <w:rPr>
            <w:noProof/>
          </w:rPr>
          <mc:AlternateContent>
            <mc:Choice Requires="wps">
              <w:drawing>
                <wp:anchor distT="45720" distB="45720" distL="114300" distR="114300" simplePos="0" relativeHeight="251684352" behindDoc="0" locked="0" layoutInCell="1" allowOverlap="1" wp14:anchorId="59950CD6" wp14:editId="11F8F64E">
                  <wp:simplePos x="0" y="0"/>
                  <wp:positionH relativeFrom="column">
                    <wp:posOffset>0</wp:posOffset>
                  </wp:positionH>
                  <wp:positionV relativeFrom="paragraph">
                    <wp:posOffset>413402</wp:posOffset>
                  </wp:positionV>
                  <wp:extent cx="6002020" cy="1404620"/>
                  <wp:effectExtent l="0" t="0" r="17780" b="20320"/>
                  <wp:wrapSquare wrapText="bothSides"/>
                  <wp:docPr id="3519386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1404620"/>
                          </a:xfrm>
                          <a:prstGeom prst="rect">
                            <a:avLst/>
                          </a:prstGeom>
                          <a:solidFill>
                            <a:srgbClr val="FFFFFF"/>
                          </a:solidFill>
                          <a:ln w="9525">
                            <a:solidFill>
                              <a:srgbClr val="000000"/>
                            </a:solidFill>
                            <a:miter lim="800000"/>
                            <a:headEnd/>
                            <a:tailEnd/>
                          </a:ln>
                        </wps:spPr>
                        <wps:txbx>
                          <w:txbxContent>
                            <w:p w14:paraId="0CD51849" w14:textId="49E1F6D3" w:rsidR="00FD3338" w:rsidRPr="00FD3338" w:rsidRDefault="00FD3338" w:rsidP="00FD3338">
                              <w:pPr>
                                <w:rPr>
                                  <w:lang w:eastAsia="zh-CN"/>
                                </w:rPr>
                              </w:pPr>
                              <w:r w:rsidRPr="008577C3">
                                <w:rPr>
                                  <w:b/>
                                </w:rPr>
                                <w:t>REQ-ES</w:t>
                              </w:r>
                              <w:r>
                                <w:rPr>
                                  <w:b/>
                                </w:rPr>
                                <w:t>COL</w:t>
                              </w:r>
                              <w:r w:rsidRPr="008577C3">
                                <w:rPr>
                                  <w:b/>
                                </w:rPr>
                                <w:t>-FUN-1:</w:t>
                              </w:r>
                              <w:r w:rsidRPr="008577C3">
                                <w:rPr>
                                  <w:rFonts w:hint="eastAsia"/>
                                  <w:b/>
                                </w:rPr>
                                <w:t xml:space="preserve"> </w:t>
                              </w:r>
                              <w:r w:rsidRPr="008577C3">
                                <w:t xml:space="preserve">The management service producer responsible for energy saving should have the capability </w:t>
                              </w:r>
                              <w:r w:rsidRPr="00300C9B">
                                <w:rPr>
                                  <w:strike/>
                                  <w:color w:val="FF0000"/>
                                </w:rPr>
                                <w:t xml:space="preserve">allowing its </w:t>
                              </w:r>
                              <w:r w:rsidRPr="008F08F2">
                                <w:rPr>
                                  <w:strike/>
                                  <w:color w:val="FF0000"/>
                                </w:rPr>
                                <w:t>authorized consumer</w:t>
                              </w:r>
                              <w:r w:rsidRPr="008F08F2">
                                <w:rPr>
                                  <w:color w:val="FF0000"/>
                                </w:rPr>
                                <w:t xml:space="preserve"> </w:t>
                              </w:r>
                              <w:r w:rsidRPr="008577C3">
                                <w:t xml:space="preserve">to configure the cell overlaid relations, and energy saving policies, and to </w:t>
                              </w:r>
                              <w:r w:rsidRPr="00300C9B">
                                <w:rPr>
                                  <w:strike/>
                                  <w:color w:val="FF0000"/>
                                </w:rPr>
                                <w:t>enable or disable</w:t>
                              </w:r>
                              <w:r w:rsidRPr="00300C9B">
                                <w:rPr>
                                  <w:color w:val="FF0000"/>
                                </w:rPr>
                                <w:t xml:space="preserve"> </w:t>
                              </w:r>
                              <w:r w:rsidRPr="008577C3">
                                <w:t xml:space="preserve">the </w:t>
                              </w:r>
                              <w:r w:rsidRPr="00206301">
                                <w:rPr>
                                  <w:color w:val="FF0000"/>
                                </w:rPr>
                                <w:t xml:space="preserve">Distributed SON ES </w:t>
                              </w:r>
                              <w:r w:rsidRPr="00206301">
                                <w:t>function</w:t>
                              </w:r>
                              <w:r w:rsidRPr="00206301">
                                <w:rPr>
                                  <w:color w:val="FF0000"/>
                                </w:rPr>
                                <w:t xml:space="preserve"> </w:t>
                              </w:r>
                              <w:r w:rsidRPr="008577C3">
                                <w:t>for a NR capacity booster cell to enter energy saving mode</w:t>
                              </w:r>
                              <w:r w:rsidRPr="008577C3">
                                <w:rPr>
                                  <w:lang w:eastAsia="zh-CN"/>
                                </w:rPr>
                                <w:t>.</w:t>
                              </w:r>
                              <w:r>
                                <w:rPr>
                                  <w:rFonts w:ascii="Courier New" w:eastAsia="Times New Roman" w:hAnsi="Courier New" w:cs="Courier New"/>
                                  <w:noProof/>
                                  <w:vanish/>
                                  <w:color w:val="008000"/>
                                  <w:sz w:val="18"/>
                                  <w:lang w:val="en-US" w:eastAsia="zh-CN"/>
                                </w:rPr>
                                <w:t>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950CD6" id="_x0000_t202" coordsize="21600,21600" o:spt="202" path="m,l,21600r21600,l21600,xe">
                  <v:stroke joinstyle="miter"/>
                  <v:path gradientshapeok="t" o:connecttype="rect"/>
                </v:shapetype>
                <v:shape id="Text Box 2" o:spid="_x0000_s1026" type="#_x0000_t202" style="position:absolute;margin-left:0;margin-top:32.55pt;width:472.6pt;height:110.6pt;z-index:2516843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">
                  <v:textbox style="mso-fit-shape-to-text:t">
                    <w:txbxContent>
                      <w:p w14:paraId="0CD51849" w14:textId="49E1F6D3" w:rsidR="00FD3338" w:rsidRPr="00FD3338" w:rsidRDefault="00FD3338" w:rsidP="00FD3338">
                        <w:pPr>
                          <w:rPr>
                            <w:lang w:eastAsia="zh-CN"/>
                          </w:rPr>
                        </w:pPr>
                        <w:r w:rsidRPr="008577C3">
                          <w:rPr>
                            <w:b/>
                          </w:rPr>
                          <w:t>REQ-ES</w:t>
                        </w:r>
                        <w:r>
                          <w:rPr>
                            <w:b/>
                          </w:rPr>
                          <w:t>COL</w:t>
                        </w:r>
                        <w:r w:rsidRPr="008577C3">
                          <w:rPr>
                            <w:b/>
                          </w:rPr>
                          <w:t>-FUN-1:</w:t>
                        </w:r>
                        <w:r w:rsidRPr="008577C3">
                          <w:rPr>
                            <w:rFonts w:hint="eastAsia"/>
                            <w:b/>
                          </w:rPr>
                          <w:t xml:space="preserve"> </w:t>
                        </w:r>
                        <w:r w:rsidRPr="008577C3">
                          <w:t xml:space="preserve">The management service producer responsible for energy saving should have the capability </w:t>
                        </w:r>
                        <w:r w:rsidRPr="00300C9B">
                          <w:rPr>
                            <w:strike/>
                            <w:color w:val="FF0000"/>
                          </w:rPr>
                          <w:t xml:space="preserve">allowing its </w:t>
                        </w:r>
                        <w:r w:rsidRPr="008F08F2">
                          <w:rPr>
                            <w:strike/>
                            <w:color w:val="FF0000"/>
                          </w:rPr>
                          <w:t>authorized consumer</w:t>
                        </w:r>
                        <w:r w:rsidRPr="008F08F2">
                          <w:rPr>
                            <w:color w:val="FF0000"/>
                          </w:rPr>
                          <w:t xml:space="preserve"> </w:t>
                        </w:r>
                        <w:r w:rsidRPr="008577C3">
                          <w:t xml:space="preserve">to configure the cell overlaid relations, and energy saving policies, and to </w:t>
                        </w:r>
                        <w:r w:rsidRPr="00300C9B">
                          <w:rPr>
                            <w:strike/>
                            <w:color w:val="FF0000"/>
                          </w:rPr>
                          <w:t>enable or disable</w:t>
                        </w:r>
                        <w:r w:rsidRPr="00300C9B">
                          <w:rPr>
                            <w:color w:val="FF0000"/>
                          </w:rPr>
                          <w:t xml:space="preserve"> </w:t>
                        </w:r>
                        <w:r w:rsidRPr="008577C3">
                          <w:t xml:space="preserve">the </w:t>
                        </w:r>
                        <w:r w:rsidRPr="00206301">
                          <w:rPr>
                            <w:color w:val="FF0000"/>
                          </w:rPr>
                          <w:t xml:space="preserve">Distributed SON ES </w:t>
                        </w:r>
                        <w:r w:rsidRPr="00206301">
                          <w:t>function</w:t>
                        </w:r>
                        <w:r w:rsidRPr="00206301">
                          <w:rPr>
                            <w:color w:val="FF0000"/>
                          </w:rPr>
                          <w:t xml:space="preserve"> </w:t>
                        </w:r>
                        <w:r w:rsidRPr="008577C3">
                          <w:t>for a NR capacity booster cell to enter energy saving mode</w:t>
                        </w:r>
                        <w:r w:rsidRPr="008577C3">
                          <w:rPr>
                            <w:lang w:eastAsia="zh-CN"/>
                          </w:rPr>
                          <w:t>.</w:t>
                        </w:r>
                        <w:r>
                          <w:rPr>
                            <w:rFonts w:ascii="Courier New" w:eastAsia="Times New Roman" w:hAnsi="Courier New" w:cs="Courier New"/>
                            <w:noProof/>
                            <w:vanish/>
                            <w:color w:val="008000"/>
                            <w:sz w:val="18"/>
                            <w:lang w:val="en-US" w:eastAsia="zh-CN"/>
                          </w:rPr>
                          <w:t>l</w:t>
                        </w:r>
                      </w:p>
                    </w:txbxContent>
                  </v:textbox>
                  <w10:wrap type="square"/>
                </v:shape>
              </w:pict>
            </mc:Fallback>
          </mc:AlternateContent>
        </w:r>
      </w:ins>
      <w:ins w:id="73" w:author="Stephen Mwanje (Nokia)" w:date="2025-11-06T12:44:00Z" w16du:dateUtc="2025-11-06T11:44:00Z">
        <w:r w:rsidR="00E5477C">
          <w:t xml:space="preserve">No new requirement is expected for issue 3 but existing requirement </w:t>
        </w:r>
        <w:r w:rsidR="00E5477C" w:rsidRPr="008577C3">
          <w:rPr>
            <w:b/>
          </w:rPr>
          <w:t>REQ-ES</w:t>
        </w:r>
        <w:r w:rsidR="00E5477C">
          <w:rPr>
            <w:b/>
          </w:rPr>
          <w:t>COL</w:t>
        </w:r>
        <w:r w:rsidR="00E5477C" w:rsidRPr="008577C3">
          <w:rPr>
            <w:b/>
          </w:rPr>
          <w:t>-FUN-1:</w:t>
        </w:r>
        <w:r w:rsidR="00E5477C">
          <w:rPr>
            <w:b/>
          </w:rPr>
          <w:t xml:space="preserve"> needs to be revised, e.g., as follows</w:t>
        </w:r>
      </w:ins>
    </w:p>
    <w:p w14:paraId="77F98F2D" w14:textId="77777777" w:rsidR="0013289E" w:rsidRDefault="0013289E" w:rsidP="0013289E">
      <w:pPr>
        <w:pStyle w:val="ListParagraph"/>
        <w:rPr>
          <w:ins w:id="74" w:author="Stephen Mwanje (Nokia)" w:date="2025-11-07T14:55:00Z" w16du:dateUtc="2025-11-07T13:55:00Z"/>
        </w:rPr>
      </w:pPr>
      <w:ins w:id="75" w:author="Stephen Mwanje (Nokia)" w:date="2025-11-07T14:55:00Z" w16du:dateUtc="2025-11-07T13:55:00Z">
        <w:r>
          <w:t xml:space="preserve">Figure 5.3.A.1-2: Potential revision to requirement </w:t>
        </w:r>
        <w:r w:rsidRPr="008577C3">
          <w:rPr>
            <w:b/>
          </w:rPr>
          <w:t>REQ-ES</w:t>
        </w:r>
        <w:r>
          <w:rPr>
            <w:b/>
          </w:rPr>
          <w:t>COL</w:t>
        </w:r>
        <w:r w:rsidRPr="008577C3">
          <w:rPr>
            <w:b/>
          </w:rPr>
          <w:t>-FUN-1</w:t>
        </w:r>
        <w:r w:rsidRPr="008577C3">
          <w:rPr>
            <w:rFonts w:hint="eastAsia"/>
            <w:b/>
          </w:rPr>
          <w:t xml:space="preserve"> </w:t>
        </w:r>
        <w:r>
          <w:t>in TS28.310.</w:t>
        </w:r>
      </w:ins>
    </w:p>
    <w:p w14:paraId="3BF6A15E" w14:textId="77777777" w:rsidR="0013289E" w:rsidRDefault="0013289E" w:rsidP="0013289E">
      <w:pPr>
        <w:pStyle w:val="Heading4"/>
        <w:rPr>
          <w:ins w:id="76" w:author="Stephen Mwanje (Nokia)" w:date="2025-11-07T14:55:00Z" w16du:dateUtc="2025-11-07T13:55:00Z"/>
        </w:rPr>
      </w:pPr>
      <w:ins w:id="77" w:author="Stephen Mwanje (Nokia)" w:date="2025-11-07T14:55:00Z" w16du:dateUtc="2025-11-07T13:55:00Z">
        <w:r>
          <w:lastRenderedPageBreak/>
          <w:t>5.3.A.2</w:t>
        </w:r>
        <w:r>
          <w:tab/>
          <w:t>Potential requirements</w:t>
        </w:r>
      </w:ins>
    </w:p>
    <w:p w14:paraId="7F995BE6" w14:textId="77777777" w:rsidR="0013289E" w:rsidRDefault="0013289E" w:rsidP="0013289E">
      <w:pPr>
        <w:rPr>
          <w:ins w:id="78" w:author="Stephen Mwanje (Nokia)" w:date="2025-11-07T14:55:00Z" w16du:dateUtc="2025-11-07T13:55:00Z"/>
          <w:lang w:eastAsia="ko-KR"/>
        </w:rPr>
      </w:pPr>
      <w:ins w:id="79" w:author="Stephen Mwanje (Nokia)" w:date="2025-11-07T14:55:00Z" w16du:dateUtc="2025-11-07T13:55:00Z">
        <w:r>
          <w:rPr>
            <w:b/>
            <w:lang w:eastAsia="ko-KR"/>
          </w:rPr>
          <w:t>ES-enh</w:t>
        </w:r>
        <w:r w:rsidRPr="00E5521C">
          <w:rPr>
            <w:b/>
            <w:lang w:eastAsia="ko-KR"/>
          </w:rPr>
          <w:t>-1</w:t>
        </w:r>
        <w:r w:rsidRPr="00E5521C">
          <w:rPr>
            <w:b/>
            <w:bCs/>
            <w:lang w:eastAsia="ko-KR"/>
          </w:rPr>
          <w:t>:</w:t>
        </w:r>
        <w:r w:rsidRPr="00E5521C">
          <w:rPr>
            <w:lang w:eastAsia="ko-KR"/>
          </w:rPr>
          <w:t xml:space="preserve"> The 3GPP management system should </w:t>
        </w:r>
        <w:r>
          <w:rPr>
            <w:lang w:eastAsia="ko-KR"/>
          </w:rPr>
          <w:t xml:space="preserve">support a capability enabling an MnS consumer to configure a </w:t>
        </w:r>
        <w:r w:rsidRPr="00113371">
          <w:t>CES</w:t>
        </w:r>
        <w:r>
          <w:t xml:space="preserve"> </w:t>
        </w:r>
        <w:r w:rsidRPr="00113371">
          <w:t>Management</w:t>
        </w:r>
        <w:r>
          <w:t xml:space="preserve"> </w:t>
        </w:r>
        <w:r w:rsidRPr="00113371">
          <w:t>Function</w:t>
        </w:r>
        <w:r>
          <w:rPr>
            <w:lang w:eastAsia="ko-KR"/>
          </w:rPr>
          <w:t xml:space="preserve">, a </w:t>
        </w:r>
        <w:r w:rsidRPr="00113371">
          <w:t>DES</w:t>
        </w:r>
        <w:r>
          <w:t xml:space="preserve"> </w:t>
        </w:r>
        <w:r w:rsidRPr="00113371">
          <w:t>Management</w:t>
        </w:r>
        <w:r>
          <w:t xml:space="preserve"> </w:t>
        </w:r>
        <w:r w:rsidRPr="00113371">
          <w:t>Function</w:t>
        </w:r>
        <w:r w:rsidRPr="00E5521C">
          <w:rPr>
            <w:lang w:eastAsia="ko-KR"/>
          </w:rPr>
          <w:t xml:space="preserve"> </w:t>
        </w:r>
        <w:r>
          <w:rPr>
            <w:lang w:eastAsia="ko-KR"/>
          </w:rPr>
          <w:t xml:space="preserve">or a </w:t>
        </w:r>
        <w:r>
          <w:t>Distributed-SON Energy Saving Function</w:t>
        </w:r>
        <w:r w:rsidRPr="00E5521C">
          <w:rPr>
            <w:lang w:eastAsia="ko-KR"/>
          </w:rPr>
          <w:t>.</w:t>
        </w:r>
      </w:ins>
    </w:p>
    <w:p w14:paraId="39679512" w14:textId="77777777" w:rsidR="0013289E" w:rsidRDefault="0013289E" w:rsidP="0013289E">
      <w:pPr>
        <w:rPr>
          <w:ins w:id="80" w:author="Stephen Mwanje (Nokia)" w:date="2025-11-07T14:55:00Z" w16du:dateUtc="2025-11-07T13:55:00Z"/>
          <w:lang w:eastAsia="ko-KR"/>
        </w:rPr>
      </w:pPr>
      <w:ins w:id="81" w:author="Stephen Mwanje (Nokia)" w:date="2025-11-07T14:55:00Z" w16du:dateUtc="2025-11-07T13:55:00Z">
        <w:r>
          <w:rPr>
            <w:b/>
            <w:lang w:eastAsia="ko-KR"/>
          </w:rPr>
          <w:t>ES-enh</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support a capability enabling for a c</w:t>
        </w:r>
        <w:r>
          <w:t>entralized ES to derive and execute ES-related configurations on NR coverage and capacity booster cells</w:t>
        </w:r>
        <w:r w:rsidRPr="00E5521C">
          <w:rPr>
            <w:lang w:eastAsia="ko-KR"/>
          </w:rPr>
          <w:t>.</w:t>
        </w:r>
      </w:ins>
    </w:p>
    <w:p w14:paraId="55CE9999" w14:textId="77777777" w:rsidR="0013289E" w:rsidRPr="00C33605" w:rsidRDefault="0013289E" w:rsidP="0013289E">
      <w:pPr>
        <w:rPr>
          <w:ins w:id="82" w:author="Stephen Mwanje (Nokia)" w:date="2025-11-07T14:55:00Z" w16du:dateUtc="2025-11-07T13:55:00Z"/>
          <w:lang w:eastAsia="ko-KR"/>
        </w:rPr>
      </w:pPr>
    </w:p>
    <w:p w14:paraId="71E7560D" w14:textId="77777777" w:rsidR="0013289E" w:rsidRPr="007837C8" w:rsidRDefault="0013289E" w:rsidP="0013289E">
      <w:pPr>
        <w:pStyle w:val="Heading4"/>
        <w:rPr>
          <w:ins w:id="83" w:author="Stephen Mwanje (Nokia)" w:date="2025-11-07T14:55:00Z" w16du:dateUtc="2025-11-07T13:55:00Z"/>
        </w:rPr>
      </w:pPr>
      <w:ins w:id="84" w:author="Stephen Mwanje (Nokia)" w:date="2025-11-07T14:55:00Z" w16du:dateUtc="2025-11-07T13:55:00Z">
        <w:r>
          <w:t>5</w:t>
        </w:r>
        <w:r w:rsidRPr="007837C8">
          <w:t>.</w:t>
        </w:r>
        <w:r>
          <w:t>3.A.3</w:t>
        </w:r>
        <w:r w:rsidRPr="007837C8">
          <w:tab/>
          <w:t>Potential solutions</w:t>
        </w:r>
      </w:ins>
    </w:p>
    <w:p w14:paraId="21C7C437" w14:textId="77777777" w:rsidR="007476BF" w:rsidRPr="001667FC" w:rsidRDefault="007476BF" w:rsidP="007476BF">
      <w:pPr>
        <w:spacing w:after="0"/>
        <w:rPr>
          <w:ins w:id="85" w:author="Stephen Mwanje (Nokia)" w:date="2025-11-06T12:45:00Z" w16du:dateUtc="2025-11-06T11:45:00Z"/>
          <w:b/>
          <w:bCs/>
          <w:u w:val="single"/>
        </w:rPr>
      </w:pPr>
      <w:ins w:id="86" w:author="Stephen Mwanje (Nokia)" w:date="2025-11-06T12:45:00Z" w16du:dateUtc="2025-11-06T11:45:00Z">
        <w:r w:rsidRPr="001667FC">
          <w:rPr>
            <w:b/>
            <w:bCs/>
            <w:u w:val="single"/>
          </w:rPr>
          <w:t xml:space="preserve">Issue 1: Scenarios addressed for ES </w:t>
        </w:r>
        <w:r>
          <w:rPr>
            <w:b/>
            <w:bCs/>
            <w:u w:val="single"/>
          </w:rPr>
          <w:t>and entity names</w:t>
        </w:r>
      </w:ins>
    </w:p>
    <w:p w14:paraId="07BF2CBA" w14:textId="77777777" w:rsidR="007476BF" w:rsidRDefault="007476BF" w:rsidP="007476BF">
      <w:pPr>
        <w:spacing w:after="0"/>
        <w:rPr>
          <w:ins w:id="87" w:author="Stephen Mwanje (Nokia)" w:date="2025-11-06T12:45:00Z" w16du:dateUtc="2025-11-06T11:45:00Z"/>
        </w:rPr>
      </w:pPr>
    </w:p>
    <w:p w14:paraId="4C239EA1" w14:textId="77777777" w:rsidR="007476BF" w:rsidRDefault="007476BF" w:rsidP="007476BF">
      <w:pPr>
        <w:spacing w:after="0"/>
        <w:rPr>
          <w:ins w:id="88" w:author="Stephen Mwanje (Nokia)" w:date="2025-11-06T12:45:00Z" w16du:dateUtc="2025-11-06T11:45:00Z"/>
        </w:rPr>
      </w:pPr>
      <w:ins w:id="89" w:author="Stephen Mwanje (Nokia)" w:date="2025-11-06T12:45:00Z" w16du:dateUtc="2025-11-06T11:45:00Z">
        <w:r>
          <w:t>To clarify the scenario and naming</w:t>
        </w:r>
      </w:ins>
    </w:p>
    <w:p w14:paraId="0D897623" w14:textId="77777777" w:rsidR="007476BF" w:rsidRDefault="007476BF" w:rsidP="007476BF">
      <w:pPr>
        <w:spacing w:after="0"/>
        <w:ind w:left="567" w:hanging="283"/>
        <w:rPr>
          <w:ins w:id="90" w:author="Stephen Mwanje (Nokia)" w:date="2025-11-06T12:45:00Z" w16du:dateUtc="2025-11-06T11:45:00Z"/>
        </w:rPr>
      </w:pPr>
      <w:ins w:id="91" w:author="Stephen Mwanje (Nokia)" w:date="2025-11-06T12:45:00Z" w16du:dateUtc="2025-11-06T11:45:00Z">
        <w:r>
          <w:t>-</w:t>
        </w:r>
        <w:r>
          <w:tab/>
          <w:t>Introduce a description of the three candidate scenarios with their illustration, e.g. similar to Figure 3.2.2-1.</w:t>
        </w:r>
      </w:ins>
    </w:p>
    <w:p w14:paraId="6D85C28D" w14:textId="77777777" w:rsidR="007476BF" w:rsidRDefault="007476BF" w:rsidP="007476BF">
      <w:pPr>
        <w:spacing w:after="0"/>
        <w:ind w:left="567" w:hanging="283"/>
        <w:rPr>
          <w:ins w:id="92" w:author="Stephen Mwanje (Nokia)" w:date="2025-11-06T12:45:00Z" w16du:dateUtc="2025-11-06T11:45:00Z"/>
        </w:rPr>
      </w:pPr>
      <w:ins w:id="93" w:author="Stephen Mwanje (Nokia)" w:date="2025-11-06T12:45:00Z" w16du:dateUtc="2025-11-06T11:45:00Z">
        <w:r>
          <w:t>-</w:t>
        </w:r>
        <w:r>
          <w:tab/>
          <w:t xml:space="preserve">Apply only 3 names for the functional actors in ES and the related service producers. Potential names that also align with </w:t>
        </w:r>
        <w:r w:rsidRPr="00CD72F0">
          <w:t>TS 28.541</w:t>
        </w:r>
        <w:r>
          <w:t xml:space="preserve"> could be:</w:t>
        </w:r>
      </w:ins>
    </w:p>
    <w:p w14:paraId="3F859103" w14:textId="77777777" w:rsidR="007476BF" w:rsidRDefault="007476BF" w:rsidP="007476BF">
      <w:pPr>
        <w:spacing w:after="0"/>
        <w:ind w:left="993" w:hanging="283"/>
        <w:rPr>
          <w:ins w:id="94" w:author="Stephen Mwanje (Nokia)" w:date="2025-11-06T12:45:00Z" w16du:dateUtc="2025-11-06T11:45:00Z"/>
        </w:rPr>
      </w:pPr>
      <w:ins w:id="95" w:author="Stephen Mwanje (Nokia)" w:date="2025-11-06T12:45:00Z" w16du:dateUtc="2025-11-06T11:45:00Z">
        <w:r>
          <w:t>-</w:t>
        </w:r>
        <w:r>
          <w:tab/>
          <w:t>"Distributed-SON Energy Saving Function": A distributed entity in the RAN that internally configures the NR cells states given some configurations by an operator or another ES related function.</w:t>
        </w:r>
      </w:ins>
    </w:p>
    <w:p w14:paraId="0218E840" w14:textId="77777777" w:rsidR="007476BF" w:rsidRDefault="007476BF" w:rsidP="007476BF">
      <w:pPr>
        <w:spacing w:after="0"/>
        <w:ind w:left="993" w:hanging="283"/>
        <w:rPr>
          <w:ins w:id="96" w:author="Stephen Mwanje (Nokia)" w:date="2025-11-06T12:45:00Z" w16du:dateUtc="2025-11-06T11:45:00Z"/>
        </w:rPr>
      </w:pPr>
      <w:ins w:id="97" w:author="Stephen Mwanje (Nokia)" w:date="2025-11-06T12:45:00Z" w16du:dateUtc="2025-11-06T11:45:00Z">
        <w:r>
          <w:t>-</w:t>
        </w:r>
        <w:r>
          <w:tab/>
          <w:t>"</w:t>
        </w:r>
        <w:r w:rsidRPr="00113371">
          <w:t>CES</w:t>
        </w:r>
        <w:r>
          <w:t xml:space="preserve"> </w:t>
        </w:r>
        <w:r w:rsidRPr="00113371">
          <w:t>Management</w:t>
        </w:r>
        <w:r>
          <w:t xml:space="preserve"> </w:t>
        </w:r>
        <w:r w:rsidRPr="00113371">
          <w:t>Function</w:t>
        </w:r>
        <w:r>
          <w:t>" (</w:t>
        </w:r>
        <w:proofErr w:type="spellStart"/>
        <w:r w:rsidRPr="00113371">
          <w:t>CESManagementFunction</w:t>
        </w:r>
        <w:proofErr w:type="spellEnd"/>
        <w:r>
          <w:t xml:space="preserve"> IOC):- The domain centralized entity that can either directly configure NR cells or can configure "Distributed Energy saving Functions" local to the gNBs. As such, the </w:t>
        </w:r>
        <w:r w:rsidRPr="00113371">
          <w:t>CES</w:t>
        </w:r>
        <w:r>
          <w:t xml:space="preserve"> </w:t>
        </w:r>
        <w:r w:rsidRPr="00113371">
          <w:t>Management</w:t>
        </w:r>
        <w:r>
          <w:t xml:space="preserve"> </w:t>
        </w:r>
        <w:r w:rsidRPr="00113371">
          <w:t>Function</w:t>
        </w:r>
        <w:r>
          <w:t xml:space="preserve"> is the "MnS producer of </w:t>
        </w:r>
        <w:r w:rsidRPr="00113371">
          <w:t>CES</w:t>
        </w:r>
        <w:r>
          <w:t xml:space="preserve"> </w:t>
        </w:r>
        <w:r w:rsidRPr="00113371">
          <w:t>Management</w:t>
        </w:r>
        <w:r>
          <w:t xml:space="preserve">" exposing a </w:t>
        </w:r>
        <w:r w:rsidRPr="00113371">
          <w:t>CES</w:t>
        </w:r>
        <w:r>
          <w:t xml:space="preserve"> MnS which enables an MnS consumer to configure different aspects expressed as attributes of the </w:t>
        </w:r>
        <w:proofErr w:type="spellStart"/>
        <w:r w:rsidRPr="00113371">
          <w:t>CESManagementFunction</w:t>
        </w:r>
        <w:proofErr w:type="spellEnd"/>
        <w:r>
          <w:t xml:space="preserve"> IOC.</w:t>
        </w:r>
      </w:ins>
    </w:p>
    <w:p w14:paraId="10928FA8" w14:textId="77777777" w:rsidR="007476BF" w:rsidRDefault="007476BF" w:rsidP="007476BF">
      <w:pPr>
        <w:spacing w:after="0"/>
        <w:ind w:left="993" w:hanging="283"/>
        <w:rPr>
          <w:ins w:id="98" w:author="Stephen Mwanje (Nokia)" w:date="2025-11-06T12:45:00Z" w16du:dateUtc="2025-11-06T11:45:00Z"/>
        </w:rPr>
      </w:pPr>
      <w:ins w:id="99" w:author="Stephen Mwanje (Nokia)" w:date="2025-11-06T12:45:00Z" w16du:dateUtc="2025-11-06T11:45:00Z">
        <w:r>
          <w:t>-</w:t>
        </w:r>
        <w:r>
          <w:tab/>
          <w:t>"</w:t>
        </w:r>
        <w:r w:rsidRPr="00113371">
          <w:t>DES</w:t>
        </w:r>
        <w:r>
          <w:t xml:space="preserve"> </w:t>
        </w:r>
        <w:r w:rsidRPr="00113371">
          <w:t>Management</w:t>
        </w:r>
        <w:r>
          <w:t xml:space="preserve"> </w:t>
        </w:r>
        <w:r w:rsidRPr="00113371">
          <w:t>Function</w:t>
        </w:r>
        <w:r>
          <w:t>"</w:t>
        </w:r>
        <w:r w:rsidRPr="00113371">
          <w:t xml:space="preserve"> </w:t>
        </w:r>
        <w:r>
          <w:t>(</w:t>
        </w:r>
        <w:proofErr w:type="spellStart"/>
        <w:r>
          <w:t>D</w:t>
        </w:r>
        <w:r w:rsidRPr="00113371">
          <w:t>ESManagementFunction</w:t>
        </w:r>
        <w:proofErr w:type="spellEnd"/>
        <w:r w:rsidRPr="00113371">
          <w:t xml:space="preserve"> IOC</w:t>
        </w:r>
        <w:r>
          <w:t xml:space="preserve"> ): The domain distributed entity that configures can either directly configure NR cells or can configure "Distributed Energy saving Functions" local to the gNBs. As such, the D</w:t>
        </w:r>
        <w:r w:rsidRPr="00113371">
          <w:t>ES</w:t>
        </w:r>
        <w:r>
          <w:t xml:space="preserve"> </w:t>
        </w:r>
        <w:r w:rsidRPr="00113371">
          <w:t>Management</w:t>
        </w:r>
        <w:r>
          <w:t xml:space="preserve"> </w:t>
        </w:r>
        <w:r w:rsidRPr="00113371">
          <w:t>Function</w:t>
        </w:r>
        <w:r>
          <w:t xml:space="preserve"> is the "MnS producer of D</w:t>
        </w:r>
        <w:r w:rsidRPr="00113371">
          <w:t>ES</w:t>
        </w:r>
        <w:r>
          <w:t xml:space="preserve"> </w:t>
        </w:r>
        <w:r w:rsidRPr="00113371">
          <w:t>Management</w:t>
        </w:r>
        <w:r>
          <w:t>" exposing a D</w:t>
        </w:r>
        <w:r w:rsidRPr="00113371">
          <w:t>ES</w:t>
        </w:r>
        <w:r>
          <w:t xml:space="preserve"> MnS which enables an MnS consumer to configure different aspects expressed as attributes of the </w:t>
        </w:r>
        <w:proofErr w:type="spellStart"/>
        <w:r>
          <w:t>D</w:t>
        </w:r>
        <w:r w:rsidRPr="00113371">
          <w:t>ESManagementFunction</w:t>
        </w:r>
        <w:proofErr w:type="spellEnd"/>
        <w:r>
          <w:t xml:space="preserve"> IOC.</w:t>
        </w:r>
      </w:ins>
    </w:p>
    <w:p w14:paraId="619DE08C" w14:textId="77777777" w:rsidR="007476BF" w:rsidRDefault="007476BF" w:rsidP="007476BF">
      <w:pPr>
        <w:spacing w:after="0"/>
        <w:ind w:left="993" w:hanging="283"/>
        <w:rPr>
          <w:ins w:id="100" w:author="Stephen Mwanje (Nokia)" w:date="2025-11-06T12:45:00Z" w16du:dateUtc="2025-11-06T11:45:00Z"/>
        </w:rPr>
      </w:pPr>
    </w:p>
    <w:p w14:paraId="00BC3467" w14:textId="77777777" w:rsidR="007476BF" w:rsidRPr="001667FC" w:rsidRDefault="007476BF" w:rsidP="007476BF">
      <w:pPr>
        <w:spacing w:after="0"/>
        <w:rPr>
          <w:ins w:id="101" w:author="Stephen Mwanje (Nokia)" w:date="2025-11-06T12:45:00Z" w16du:dateUtc="2025-11-06T11:45:00Z"/>
          <w:b/>
          <w:bCs/>
          <w:u w:val="single"/>
        </w:rPr>
      </w:pPr>
      <w:bookmarkStart w:id="102" w:name="_Toc34300972"/>
      <w:bookmarkStart w:id="103" w:name="_Toc43730801"/>
      <w:bookmarkStart w:id="104" w:name="_Toc210118632"/>
      <w:ins w:id="105" w:author="Stephen Mwanje (Nokia)" w:date="2025-11-06T12:45:00Z" w16du:dateUtc="2025-11-06T11:45:00Z">
        <w:r w:rsidRPr="001667FC">
          <w:rPr>
            <w:b/>
            <w:bCs/>
            <w:u w:val="single"/>
          </w:rPr>
          <w:t xml:space="preserve">Issue </w:t>
        </w:r>
        <w:r>
          <w:rPr>
            <w:b/>
            <w:bCs/>
            <w:u w:val="single"/>
          </w:rPr>
          <w:t>2</w:t>
        </w:r>
        <w:r w:rsidRPr="001667FC">
          <w:rPr>
            <w:b/>
            <w:bCs/>
            <w:u w:val="single"/>
          </w:rPr>
          <w:t xml:space="preserve">: </w:t>
        </w:r>
        <w:r w:rsidRPr="001B26D0">
          <w:rPr>
            <w:b/>
            <w:bCs/>
            <w:u w:val="single"/>
          </w:rPr>
          <w:t>Centralized ES activation and Deactivation</w:t>
        </w:r>
      </w:ins>
    </w:p>
    <w:p w14:paraId="4F330937" w14:textId="77777777" w:rsidR="007476BF" w:rsidRDefault="007476BF" w:rsidP="007476BF">
      <w:pPr>
        <w:rPr>
          <w:ins w:id="106" w:author="Stephen Mwanje (Nokia)" w:date="2025-11-06T12:45:00Z" w16du:dateUtc="2025-11-06T11:45:00Z"/>
        </w:rPr>
      </w:pPr>
    </w:p>
    <w:p w14:paraId="73F56CDA" w14:textId="49C4A76A" w:rsidR="007476BF" w:rsidRDefault="00C16CAB" w:rsidP="007476BF">
      <w:r>
        <w:rPr>
          <w:noProof/>
        </w:rPr>
        <w:lastRenderedPageBreak/>
        <mc:AlternateContent>
          <mc:Choice Requires="wps">
            <w:drawing>
              <wp:anchor distT="45720" distB="45720" distL="114300" distR="114300" simplePos="0" relativeHeight="251632128" behindDoc="0" locked="0" layoutInCell="1" allowOverlap="1" wp14:anchorId="2692D193" wp14:editId="49155697">
                <wp:simplePos x="0" y="0"/>
                <wp:positionH relativeFrom="column">
                  <wp:posOffset>29845</wp:posOffset>
                </wp:positionH>
                <wp:positionV relativeFrom="paragraph">
                  <wp:posOffset>441960</wp:posOffset>
                </wp:positionV>
                <wp:extent cx="6002020" cy="1404620"/>
                <wp:effectExtent l="0" t="0" r="1778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1404620"/>
                        </a:xfrm>
                        <a:prstGeom prst="rect">
                          <a:avLst/>
                        </a:prstGeom>
                        <a:solidFill>
                          <a:srgbClr val="FFFFFF"/>
                        </a:solidFill>
                        <a:ln w="9525">
                          <a:solidFill>
                            <a:srgbClr val="000000"/>
                          </a:solidFill>
                          <a:miter lim="800000"/>
                          <a:headEnd/>
                          <a:tailEnd/>
                        </a:ln>
                      </wps:spPr>
                      <wps:txbx>
                        <w:txbxContent>
                          <w:p w14:paraId="7D6FD264" w14:textId="69C05A89" w:rsidR="00C16CAB" w:rsidRDefault="00C16CAB" w:rsidP="00C16CAB">
                            <w:pPr>
                              <w:rPr>
                                <w:b/>
                              </w:rPr>
                            </w:pPr>
                            <w:del w:id="107" w:author="Stephen Mwanje (Nokia)" w:date="2025-11-07T14:43:00Z" w16du:dateUtc="2025-11-07T13:43:00Z">
                              <w:r w:rsidRPr="00113371" w:rsidDel="0010256E">
                                <w:rPr>
                                  <w:b/>
                                  <w:noProof/>
                                </w:rPr>
                                <w:drawing>
                                  <wp:inline distT="0" distB="0" distL="0" distR="0" wp14:anchorId="09F75E6A" wp14:editId="135E2944">
                                    <wp:extent cx="5748751" cy="1913861"/>
                                    <wp:effectExtent l="0" t="0" r="4445" b="0"/>
                                    <wp:docPr id="1040669989" name="Picture 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669989" name="Picture 8" descr="A screenshot of a computer&#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7242" cy="1916688"/>
                                            </a:xfrm>
                                            <a:prstGeom prst="rect">
                                              <a:avLst/>
                                            </a:prstGeom>
                                            <a:noFill/>
                                            <a:ln>
                                              <a:noFill/>
                                            </a:ln>
                                          </pic:spPr>
                                        </pic:pic>
                                      </a:graphicData>
                                    </a:graphic>
                                  </wp:inline>
                                </w:drawing>
                              </w:r>
                            </w:del>
                          </w:p>
                          <w:p w14:paraId="45E7457B" w14:textId="77777777" w:rsidR="00C16CAB" w:rsidRPr="002950B2" w:rsidRDefault="00C16CAB" w:rsidP="00753877">
                            <w:pPr>
                              <w:pStyle w:val="PlantUML"/>
                            </w:pPr>
                            <w:r w:rsidRPr="002950B2">
                              <w:t xml:space="preserve">@startuml </w:t>
                            </w:r>
                            <w:r w:rsidRPr="00113371">
                              <w:t xml:space="preserve">MnS producer of Domain Centralized SON ES management makes the </w:t>
                            </w:r>
                            <w:r w:rsidRPr="00113371">
                              <w:rPr>
                                <w:lang w:val="en-US"/>
                              </w:rPr>
                              <w:t>NR capacity booster cell enter the energySaving state</w:t>
                            </w:r>
                          </w:p>
                          <w:p w14:paraId="546162F6" w14:textId="77777777" w:rsidR="00C16CAB" w:rsidRPr="002950B2" w:rsidRDefault="00C16CAB" w:rsidP="00753877">
                            <w:pPr>
                              <w:pStyle w:val="PlantUML"/>
                            </w:pPr>
                            <w:r w:rsidRPr="002950B2">
                              <w:t xml:space="preserve">skinparam Shadowing false </w:t>
                            </w:r>
                          </w:p>
                          <w:p w14:paraId="371E6B0F" w14:textId="77777777" w:rsidR="00C16CAB" w:rsidRPr="002950B2" w:rsidRDefault="00C16CAB" w:rsidP="00753877">
                            <w:pPr>
                              <w:pStyle w:val="PlantUML"/>
                            </w:pPr>
                            <w:r w:rsidRPr="002950B2">
                              <w:t xml:space="preserve">autonumber </w:t>
                            </w:r>
                          </w:p>
                          <w:p w14:paraId="24FDE34F" w14:textId="77777777" w:rsidR="00C16CAB" w:rsidRDefault="00C16CAB" w:rsidP="00753877">
                            <w:pPr>
                              <w:pStyle w:val="PlantUML"/>
                            </w:pPr>
                            <w:r>
                              <w:t>'</w:t>
                            </w:r>
                            <w:r w:rsidRPr="004C67A0">
                              <w:t xml:space="preserve">skinparam maxMessageSize </w:t>
                            </w:r>
                            <w:r>
                              <w:t>20</w:t>
                            </w:r>
                            <w:r w:rsidRPr="004C67A0">
                              <w:t>0</w:t>
                            </w:r>
                          </w:p>
                          <w:p w14:paraId="3B0624C4" w14:textId="77777777" w:rsidR="00C16CAB" w:rsidRDefault="00C16CAB" w:rsidP="00753877">
                            <w:pPr>
                              <w:pStyle w:val="PlantUML"/>
                            </w:pPr>
                          </w:p>
                          <w:p w14:paraId="75BD4F96" w14:textId="6B53C020" w:rsidR="00C16CAB" w:rsidRDefault="00C16CAB" w:rsidP="00753877">
                            <w:pPr>
                              <w:pStyle w:val="PlantUML"/>
                            </w:pPr>
                            <w:r w:rsidRPr="002950B2">
                              <w:t xml:space="preserve">participant </w:t>
                            </w:r>
                            <w:r>
                              <w:t>"MnS producer of \nCentralized ES Management" as CESMP</w:t>
                            </w:r>
                          </w:p>
                          <w:p w14:paraId="7AA32C45" w14:textId="77777777" w:rsidR="00C16CAB" w:rsidRDefault="00C16CAB" w:rsidP="00753877">
                            <w:pPr>
                              <w:pStyle w:val="PlantUML"/>
                            </w:pPr>
                            <w:r w:rsidRPr="002950B2">
                              <w:t xml:space="preserve">participant </w:t>
                            </w:r>
                            <w:r>
                              <w:t>"Performance Assurance \nMnS producer" as PerfP</w:t>
                            </w:r>
                          </w:p>
                          <w:p w14:paraId="60E639CB" w14:textId="77777777" w:rsidR="00C16CAB" w:rsidRDefault="00C16CAB" w:rsidP="00753877">
                            <w:pPr>
                              <w:pStyle w:val="PlantUML"/>
                            </w:pPr>
                            <w:r w:rsidRPr="002950B2">
                              <w:t xml:space="preserve">participant </w:t>
                            </w:r>
                            <w:r>
                              <w:t>"NR capacity Booster cell\n(exposing NF Prov MnS)" as NRCapCell</w:t>
                            </w:r>
                          </w:p>
                          <w:p w14:paraId="7B43FBC8" w14:textId="77777777" w:rsidR="00C16CAB" w:rsidRDefault="00C16CAB" w:rsidP="00753877">
                            <w:pPr>
                              <w:pStyle w:val="PlantUML"/>
                            </w:pPr>
                            <w:r>
                              <w:t>collections</w:t>
                            </w:r>
                            <w:r w:rsidRPr="002950B2">
                              <w:t xml:space="preserve"> </w:t>
                            </w:r>
                            <w:r>
                              <w:t>"Other NR cells\n(exposing NF Prov MnS)" as NRCells</w:t>
                            </w:r>
                          </w:p>
                          <w:p w14:paraId="7A1F1C17" w14:textId="77777777" w:rsidR="00C16CAB" w:rsidRDefault="00C16CAB" w:rsidP="00753877">
                            <w:pPr>
                              <w:pStyle w:val="PlantUML"/>
                            </w:pPr>
                          </w:p>
                          <w:p w14:paraId="1685A90D" w14:textId="77777777" w:rsidR="00C16CAB" w:rsidRDefault="00C16CAB" w:rsidP="00753877">
                            <w:pPr>
                              <w:pStyle w:val="PlantUML"/>
                            </w:pPr>
                            <w:r>
                              <w:t>Note over PerfP,NRCells: Collect traffic load performance measurements</w:t>
                            </w:r>
                          </w:p>
                          <w:p w14:paraId="20B31398" w14:textId="77777777" w:rsidR="00C16CAB" w:rsidRDefault="00C16CAB" w:rsidP="00753877">
                            <w:pPr>
                              <w:pStyle w:val="PlantUML"/>
                            </w:pPr>
                            <w:r>
                              <w:t>PerfP-&gt;CESMP: Collect traffic load \n performance measurements</w:t>
                            </w:r>
                          </w:p>
                          <w:p w14:paraId="110366B8" w14:textId="77777777" w:rsidR="00C16CAB" w:rsidRDefault="00C16CAB" w:rsidP="00753877">
                            <w:pPr>
                              <w:pStyle w:val="PlantUML"/>
                            </w:pPr>
                            <w:r>
                              <w:t>CESMP-&gt;</w:t>
                            </w:r>
                            <w:r w:rsidRPr="003A4692">
                              <w:t xml:space="preserve"> </w:t>
                            </w:r>
                            <w:r>
                              <w:t>CESMP: Analyses traffic load \nperformance measurements</w:t>
                            </w:r>
                          </w:p>
                          <w:p w14:paraId="4A8852AC" w14:textId="77777777" w:rsidR="00C16CAB" w:rsidRDefault="00C16CAB" w:rsidP="00753877">
                            <w:pPr>
                              <w:pStyle w:val="PlantUML"/>
                            </w:pPr>
                            <w:r>
                              <w:t>Opt Decision is taken that the capacity booster cell should enter energy saving state</w:t>
                            </w:r>
                          </w:p>
                          <w:p w14:paraId="6AD8624E" w14:textId="77777777" w:rsidR="00C16CAB" w:rsidRDefault="00C16CAB" w:rsidP="00753877">
                            <w:pPr>
                              <w:pStyle w:val="PlantUML"/>
                            </w:pPr>
                            <w:r>
                              <w:t xml:space="preserve">  CESMP-&gt;NRCapCell: ModifyMOIAttributes(energy saving, Oldvalue = "off", new value = "on" </w:t>
                            </w:r>
                          </w:p>
                          <w:p w14:paraId="0A4031AA" w14:textId="77777777" w:rsidR="00C16CAB" w:rsidRDefault="00C16CAB" w:rsidP="00753877">
                            <w:pPr>
                              <w:pStyle w:val="PlantUML"/>
                            </w:pPr>
                            <w:r>
                              <w:t xml:space="preserve">  CESMP-&gt;NRCells: Configure candidate cells </w:t>
                            </w:r>
                          </w:p>
                          <w:p w14:paraId="5BBE0CD0" w14:textId="77777777" w:rsidR="00C16CAB" w:rsidRDefault="00C16CAB" w:rsidP="00753877">
                            <w:pPr>
                              <w:pStyle w:val="PlantUML"/>
                            </w:pPr>
                            <w:r>
                              <w:t xml:space="preserve">  NRCapCell-&gt;CESMP: notifyMOIAttributesChanges(energy saving, Oldvalue = "off", new value = "on") </w:t>
                            </w:r>
                          </w:p>
                          <w:p w14:paraId="24FE8166" w14:textId="77777777" w:rsidR="00C16CAB" w:rsidRDefault="00C16CAB" w:rsidP="00753877">
                            <w:pPr>
                              <w:pStyle w:val="PlantUML"/>
                            </w:pPr>
                            <w:r>
                              <w:t>end</w:t>
                            </w:r>
                          </w:p>
                          <w:p w14:paraId="52B6E6DE" w14:textId="77777777" w:rsidR="00C16CAB" w:rsidRPr="003A1003" w:rsidRDefault="00C16CAB" w:rsidP="00753877">
                            <w:pPr>
                              <w:pStyle w:val="PlantUML"/>
                            </w:pPr>
                            <w:r w:rsidRPr="003A1003">
                              <w:t>@enduml</w:t>
                            </w:r>
                          </w:p>
                          <w:p w14:paraId="0AB8ACC1" w14:textId="3ED12AC4" w:rsidR="00753877" w:rsidRDefault="00753877" w:rsidP="00753877">
                            <w:pPr>
                              <w:pStyle w:val="PlantUMLImg"/>
                            </w:pPr>
                            <w:r>
                              <w:drawing>
                                <wp:inline distT="0" distB="0" distL="0" distR="0" wp14:anchorId="79627E30" wp14:editId="4A5A38DE">
                                  <wp:extent cx="5813425" cy="2768600"/>
                                  <wp:effectExtent l="0" t="0" r="0" b="0"/>
                                  <wp:docPr id="1221902928" name="Graphic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21902928"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5813425" cy="2768600"/>
                                          </a:xfrm>
                                          <a:prstGeom prst="rect">
                                            <a:avLst/>
                                          </a:prstGeom>
                                        </pic:spPr>
                                      </pic:pic>
                                    </a:graphicData>
                                  </a:graphic>
                                </wp:inline>
                              </w:drawing>
                            </w:r>
                          </w:p>
                          <w:p w14:paraId="7D85305D" w14:textId="43FE380A" w:rsidR="00C16CAB" w:rsidRPr="00C16CAB" w:rsidRDefault="00C16CAB">
                            <w:pPr>
                              <w:rPr>
                                <w:b/>
                              </w:rPr>
                            </w:pPr>
                            <w:r w:rsidRPr="00113371">
                              <w:rPr>
                                <w:b/>
                              </w:rPr>
                              <w:t>Figure 6.2.2.1.1-1: Centralized energy saving activation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92D193" id="_x0000_s1027" type="#_x0000_t202" style="position:absolute;margin-left:2.35pt;margin-top:34.8pt;width:472.6pt;height:110.6pt;z-index:2516321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">
                <v:textbox style="mso-fit-shape-to-text:t">
                  <w:txbxContent>
                    <w:p w14:paraId="7D6FD264" w14:textId="69C05A89" w:rsidR="00C16CAB" w:rsidRDefault="00C16CAB" w:rsidP="00C16CAB">
                      <w:pPr>
                        <w:rPr>
                          <w:b/>
                        </w:rPr>
                      </w:pPr>
                      <w:del w:id="108" w:author="Stephen Mwanje (Nokia)" w:date="2025-11-07T14:43:00Z" w16du:dateUtc="2025-11-07T13:43:00Z">
                        <w:r w:rsidRPr="00113371" w:rsidDel="0010256E">
                          <w:rPr>
                            <w:b/>
                            <w:noProof/>
                          </w:rPr>
                          <w:drawing>
                            <wp:inline distT="0" distB="0" distL="0" distR="0" wp14:anchorId="09F75E6A" wp14:editId="135E2944">
                              <wp:extent cx="5748751" cy="1913861"/>
                              <wp:effectExtent l="0" t="0" r="4445" b="0"/>
                              <wp:docPr id="1040669989" name="Picture 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669989" name="Picture 8" descr="A screenshot of a computer&#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7242" cy="1916688"/>
                                      </a:xfrm>
                                      <a:prstGeom prst="rect">
                                        <a:avLst/>
                                      </a:prstGeom>
                                      <a:noFill/>
                                      <a:ln>
                                        <a:noFill/>
                                      </a:ln>
                                    </pic:spPr>
                                  </pic:pic>
                                </a:graphicData>
                              </a:graphic>
                            </wp:inline>
                          </w:drawing>
                        </w:r>
                      </w:del>
                    </w:p>
                    <w:p w14:paraId="45E7457B" w14:textId="77777777" w:rsidR="00C16CAB" w:rsidRPr="002950B2" w:rsidRDefault="00C16CAB" w:rsidP="00753877">
                      <w:pPr>
                        <w:pStyle w:val="PlantUML"/>
                      </w:pPr>
                      <w:r w:rsidRPr="002950B2">
                        <w:t xml:space="preserve">@startuml </w:t>
                      </w:r>
                      <w:r w:rsidRPr="00113371">
                        <w:t xml:space="preserve">MnS producer of Domain Centralized SON ES management makes the </w:t>
                      </w:r>
                      <w:r w:rsidRPr="00113371">
                        <w:rPr>
                          <w:lang w:val="en-US"/>
                        </w:rPr>
                        <w:t>NR capacity booster cell enter the energySaving state</w:t>
                      </w:r>
                    </w:p>
                    <w:p w14:paraId="546162F6" w14:textId="77777777" w:rsidR="00C16CAB" w:rsidRPr="002950B2" w:rsidRDefault="00C16CAB" w:rsidP="00753877">
                      <w:pPr>
                        <w:pStyle w:val="PlantUML"/>
                      </w:pPr>
                      <w:r w:rsidRPr="002950B2">
                        <w:t xml:space="preserve">skinparam Shadowing false </w:t>
                      </w:r>
                    </w:p>
                    <w:p w14:paraId="371E6B0F" w14:textId="77777777" w:rsidR="00C16CAB" w:rsidRPr="002950B2" w:rsidRDefault="00C16CAB" w:rsidP="00753877">
                      <w:pPr>
                        <w:pStyle w:val="PlantUML"/>
                      </w:pPr>
                      <w:r w:rsidRPr="002950B2">
                        <w:t xml:space="preserve">autonumber </w:t>
                      </w:r>
                    </w:p>
                    <w:p w14:paraId="24FDE34F" w14:textId="77777777" w:rsidR="00C16CAB" w:rsidRDefault="00C16CAB" w:rsidP="00753877">
                      <w:pPr>
                        <w:pStyle w:val="PlantUML"/>
                      </w:pPr>
                      <w:r>
                        <w:t>'</w:t>
                      </w:r>
                      <w:r w:rsidRPr="004C67A0">
                        <w:t xml:space="preserve">skinparam maxMessageSize </w:t>
                      </w:r>
                      <w:r>
                        <w:t>20</w:t>
                      </w:r>
                      <w:r w:rsidRPr="004C67A0">
                        <w:t>0</w:t>
                      </w:r>
                    </w:p>
                    <w:p w14:paraId="3B0624C4" w14:textId="77777777" w:rsidR="00C16CAB" w:rsidRDefault="00C16CAB" w:rsidP="00753877">
                      <w:pPr>
                        <w:pStyle w:val="PlantUML"/>
                      </w:pPr>
                    </w:p>
                    <w:p w14:paraId="75BD4F96" w14:textId="6B53C020" w:rsidR="00C16CAB" w:rsidRDefault="00C16CAB" w:rsidP="00753877">
                      <w:pPr>
                        <w:pStyle w:val="PlantUML"/>
                      </w:pPr>
                      <w:r w:rsidRPr="002950B2">
                        <w:t xml:space="preserve">participant </w:t>
                      </w:r>
                      <w:r>
                        <w:t>"MnS producer of \nCentralized ES Management" as CESMP</w:t>
                      </w:r>
                    </w:p>
                    <w:p w14:paraId="7AA32C45" w14:textId="77777777" w:rsidR="00C16CAB" w:rsidRDefault="00C16CAB" w:rsidP="00753877">
                      <w:pPr>
                        <w:pStyle w:val="PlantUML"/>
                      </w:pPr>
                      <w:r w:rsidRPr="002950B2">
                        <w:t xml:space="preserve">participant </w:t>
                      </w:r>
                      <w:r>
                        <w:t>"Performance Assurance \nMnS producer" as PerfP</w:t>
                      </w:r>
                    </w:p>
                    <w:p w14:paraId="60E639CB" w14:textId="77777777" w:rsidR="00C16CAB" w:rsidRDefault="00C16CAB" w:rsidP="00753877">
                      <w:pPr>
                        <w:pStyle w:val="PlantUML"/>
                      </w:pPr>
                      <w:r w:rsidRPr="002950B2">
                        <w:t xml:space="preserve">participant </w:t>
                      </w:r>
                      <w:r>
                        <w:t>"NR capacity Booster cell\n(exposing NF Prov MnS)" as NRCapCell</w:t>
                      </w:r>
                    </w:p>
                    <w:p w14:paraId="7B43FBC8" w14:textId="77777777" w:rsidR="00C16CAB" w:rsidRDefault="00C16CAB" w:rsidP="00753877">
                      <w:pPr>
                        <w:pStyle w:val="PlantUML"/>
                      </w:pPr>
                      <w:r>
                        <w:t>collections</w:t>
                      </w:r>
                      <w:r w:rsidRPr="002950B2">
                        <w:t xml:space="preserve"> </w:t>
                      </w:r>
                      <w:r>
                        <w:t>"Other NR cells\n(exposing NF Prov MnS)" as NRCells</w:t>
                      </w:r>
                    </w:p>
                    <w:p w14:paraId="7A1F1C17" w14:textId="77777777" w:rsidR="00C16CAB" w:rsidRDefault="00C16CAB" w:rsidP="00753877">
                      <w:pPr>
                        <w:pStyle w:val="PlantUML"/>
                      </w:pPr>
                    </w:p>
                    <w:p w14:paraId="1685A90D" w14:textId="77777777" w:rsidR="00C16CAB" w:rsidRDefault="00C16CAB" w:rsidP="00753877">
                      <w:pPr>
                        <w:pStyle w:val="PlantUML"/>
                      </w:pPr>
                      <w:r>
                        <w:t>Note over PerfP,NRCells: Collect traffic load performance measurements</w:t>
                      </w:r>
                    </w:p>
                    <w:p w14:paraId="20B31398" w14:textId="77777777" w:rsidR="00C16CAB" w:rsidRDefault="00C16CAB" w:rsidP="00753877">
                      <w:pPr>
                        <w:pStyle w:val="PlantUML"/>
                      </w:pPr>
                      <w:r>
                        <w:t>PerfP-&gt;CESMP: Collect traffic load \n performance measurements</w:t>
                      </w:r>
                    </w:p>
                    <w:p w14:paraId="110366B8" w14:textId="77777777" w:rsidR="00C16CAB" w:rsidRDefault="00C16CAB" w:rsidP="00753877">
                      <w:pPr>
                        <w:pStyle w:val="PlantUML"/>
                      </w:pPr>
                      <w:r>
                        <w:t>CESMP-&gt;</w:t>
                      </w:r>
                      <w:r w:rsidRPr="003A4692">
                        <w:t xml:space="preserve"> </w:t>
                      </w:r>
                      <w:r>
                        <w:t>CESMP: Analyses traffic load \nperformance measurements</w:t>
                      </w:r>
                    </w:p>
                    <w:p w14:paraId="4A8852AC" w14:textId="77777777" w:rsidR="00C16CAB" w:rsidRDefault="00C16CAB" w:rsidP="00753877">
                      <w:pPr>
                        <w:pStyle w:val="PlantUML"/>
                      </w:pPr>
                      <w:r>
                        <w:t>Opt Decision is taken that the capacity booster cell should enter energy saving state</w:t>
                      </w:r>
                    </w:p>
                    <w:p w14:paraId="6AD8624E" w14:textId="77777777" w:rsidR="00C16CAB" w:rsidRDefault="00C16CAB" w:rsidP="00753877">
                      <w:pPr>
                        <w:pStyle w:val="PlantUML"/>
                      </w:pPr>
                      <w:r>
                        <w:t xml:space="preserve">  CESMP-&gt;NRCapCell: ModifyMOIAttributes(energy saving, Oldvalue = "off", new value = "on" </w:t>
                      </w:r>
                    </w:p>
                    <w:p w14:paraId="0A4031AA" w14:textId="77777777" w:rsidR="00C16CAB" w:rsidRDefault="00C16CAB" w:rsidP="00753877">
                      <w:pPr>
                        <w:pStyle w:val="PlantUML"/>
                      </w:pPr>
                      <w:r>
                        <w:t xml:space="preserve">  CESMP-&gt;NRCells: Configure candidate cells </w:t>
                      </w:r>
                    </w:p>
                    <w:p w14:paraId="5BBE0CD0" w14:textId="77777777" w:rsidR="00C16CAB" w:rsidRDefault="00C16CAB" w:rsidP="00753877">
                      <w:pPr>
                        <w:pStyle w:val="PlantUML"/>
                      </w:pPr>
                      <w:r>
                        <w:t xml:space="preserve">  NRCapCell-&gt;CESMP: notifyMOIAttributesChanges(energy saving, Oldvalue = "off", new value = "on") </w:t>
                      </w:r>
                    </w:p>
                    <w:p w14:paraId="24FE8166" w14:textId="77777777" w:rsidR="00C16CAB" w:rsidRDefault="00C16CAB" w:rsidP="00753877">
                      <w:pPr>
                        <w:pStyle w:val="PlantUML"/>
                      </w:pPr>
                      <w:r>
                        <w:t>end</w:t>
                      </w:r>
                    </w:p>
                    <w:p w14:paraId="52B6E6DE" w14:textId="77777777" w:rsidR="00C16CAB" w:rsidRPr="003A1003" w:rsidRDefault="00C16CAB" w:rsidP="00753877">
                      <w:pPr>
                        <w:pStyle w:val="PlantUML"/>
                      </w:pPr>
                      <w:r w:rsidRPr="003A1003">
                        <w:t>@enduml</w:t>
                      </w:r>
                    </w:p>
                    <w:p w14:paraId="0AB8ACC1" w14:textId="3ED12AC4" w:rsidR="00753877" w:rsidRDefault="00753877" w:rsidP="00753877">
                      <w:pPr>
                        <w:pStyle w:val="PlantUMLImg"/>
                      </w:pPr>
                      <w:r>
                        <w:drawing>
                          <wp:inline distT="0" distB="0" distL="0" distR="0" wp14:anchorId="79627E30" wp14:editId="4A5A38DE">
                            <wp:extent cx="5813425" cy="2768600"/>
                            <wp:effectExtent l="0" t="0" r="0" b="0"/>
                            <wp:docPr id="1221902928" name="Graphic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21902928"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5813425" cy="2768600"/>
                                    </a:xfrm>
                                    <a:prstGeom prst="rect">
                                      <a:avLst/>
                                    </a:prstGeom>
                                  </pic:spPr>
                                </pic:pic>
                              </a:graphicData>
                            </a:graphic>
                          </wp:inline>
                        </w:drawing>
                      </w:r>
                    </w:p>
                    <w:p w14:paraId="7D85305D" w14:textId="43FE380A" w:rsidR="00C16CAB" w:rsidRPr="00C16CAB" w:rsidRDefault="00C16CAB">
                      <w:pPr>
                        <w:rPr>
                          <w:b/>
                        </w:rPr>
                      </w:pPr>
                      <w:r w:rsidRPr="00113371">
                        <w:rPr>
                          <w:b/>
                        </w:rPr>
                        <w:t>Figure 6.2.2.1.1-1: Centralized energy saving activation</w:t>
                      </w:r>
                    </w:p>
                  </w:txbxContent>
                </v:textbox>
                <w10:wrap type="square"/>
              </v:shape>
            </w:pict>
          </mc:Fallback>
        </mc:AlternateContent>
      </w:r>
      <w:ins w:id="109" w:author="Stephen Mwanje (Nokia)" w:date="2025-11-06T12:45:00Z" w16du:dateUtc="2025-11-06T11:45:00Z">
        <w:r w:rsidR="007476BF">
          <w:t xml:space="preserve">To address issue 2, update Figures </w:t>
        </w:r>
        <w:r w:rsidR="007476BF" w:rsidRPr="00113371">
          <w:t>6.2.2.1.1-1</w:t>
        </w:r>
        <w:r w:rsidR="007476BF">
          <w:t xml:space="preserve"> and </w:t>
        </w:r>
        <w:r w:rsidR="007476BF" w:rsidRPr="00113371">
          <w:t xml:space="preserve">6.2.2.1.2-1 </w:t>
        </w:r>
        <w:r w:rsidR="007476BF">
          <w:t>as follows:</w:t>
        </w:r>
      </w:ins>
    </w:p>
    <w:p w14:paraId="4612E20F" w14:textId="3338E12B" w:rsidR="0010256E" w:rsidRPr="00134651" w:rsidRDefault="0010256E" w:rsidP="00134651">
      <w:pPr>
        <w:rPr>
          <w:ins w:id="110" w:author="Stephen Mwanje (Nokia)" w:date="2025-11-07T14:44:00Z" w16du:dateUtc="2025-11-07T13:44:00Z"/>
          <w:b/>
          <w:bCs/>
        </w:rPr>
      </w:pPr>
      <w:ins w:id="111" w:author="Stephen Mwanje (Nokia)" w:date="2025-11-07T14:44:00Z" w16du:dateUtc="2025-11-07T13:44:00Z">
        <w:r w:rsidRPr="00134651">
          <w:rPr>
            <w:b/>
            <w:bCs/>
          </w:rPr>
          <w:t>Figure 5.3.A.1-1: Proposed revision of Figure 6.2.2.1.1-1 on centralized energy saving activation</w:t>
        </w:r>
      </w:ins>
      <w:ins w:id="112" w:author="Stephen Mwanje (Nokia)" w:date="2025-11-07T14:52:00Z" w16du:dateUtc="2025-11-07T13:52:00Z">
        <w:r w:rsidR="00134651" w:rsidRPr="00134651">
          <w:rPr>
            <w:b/>
            <w:bCs/>
          </w:rPr>
          <w:t xml:space="preserve"> </w:t>
        </w:r>
      </w:ins>
      <w:ins w:id="113" w:author="Stephen Mwanje (Nokia)" w:date="2025-11-07T14:44:00Z" w16du:dateUtc="2025-11-07T13:44:00Z">
        <w:r w:rsidRPr="00134651">
          <w:rPr>
            <w:b/>
            <w:bCs/>
          </w:rPr>
          <w:t>in TS28.310.</w:t>
        </w:r>
      </w:ins>
    </w:p>
    <w:bookmarkEnd w:id="102"/>
    <w:bookmarkEnd w:id="103"/>
    <w:bookmarkEnd w:id="104"/>
    <w:p w14:paraId="5E5FE4E4" w14:textId="07D28D94" w:rsidR="00537FA8" w:rsidDel="002F6D7C" w:rsidRDefault="00537FA8" w:rsidP="000905DD">
      <w:pPr>
        <w:spacing w:after="0"/>
        <w:rPr>
          <w:del w:id="114" w:author="Stephen Mwanje (Nokia)" w:date="2025-11-07T15:26:00Z" w16du:dateUtc="2025-11-07T14:26:00Z"/>
        </w:rPr>
      </w:pPr>
    </w:p>
    <w:p w14:paraId="7D0E588A" w14:textId="3DB4AE8A" w:rsidR="00DA0070" w:rsidRPr="00113371" w:rsidDel="00DA0070" w:rsidRDefault="00DA0070" w:rsidP="000905DD">
      <w:pPr>
        <w:spacing w:after="0"/>
        <w:rPr>
          <w:del w:id="115" w:author="Stephen Mwanje (Nokia)" w:date="2025-11-07T15:01:00Z" w16du:dateUtc="2025-11-07T14:01:00Z"/>
          <w:b/>
        </w:rPr>
      </w:pPr>
    </w:p>
    <w:p w14:paraId="0797F2AC" w14:textId="450A4FF9" w:rsidR="0010256E" w:rsidRDefault="00F157EC" w:rsidP="0010256E">
      <w:r>
        <w:rPr>
          <w:noProof/>
        </w:rPr>
        <w:lastRenderedPageBreak/>
        <mc:AlternateContent>
          <mc:Choice Requires="wps">
            <w:drawing>
              <wp:anchor distT="45720" distB="45720" distL="114300" distR="114300" simplePos="0" relativeHeight="251649536" behindDoc="0" locked="0" layoutInCell="1" allowOverlap="1" wp14:anchorId="69CC50ED" wp14:editId="6AF5A54E">
                <wp:simplePos x="0" y="0"/>
                <wp:positionH relativeFrom="column">
                  <wp:posOffset>29845</wp:posOffset>
                </wp:positionH>
                <wp:positionV relativeFrom="paragraph">
                  <wp:posOffset>213197</wp:posOffset>
                </wp:positionV>
                <wp:extent cx="6002020" cy="1404620"/>
                <wp:effectExtent l="0" t="0" r="17780" b="12065"/>
                <wp:wrapSquare wrapText="bothSides"/>
                <wp:docPr id="7601652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1404620"/>
                        </a:xfrm>
                        <a:prstGeom prst="rect">
                          <a:avLst/>
                        </a:prstGeom>
                        <a:solidFill>
                          <a:srgbClr val="FFFFFF"/>
                        </a:solidFill>
                        <a:ln w="9525">
                          <a:solidFill>
                            <a:srgbClr val="000000"/>
                          </a:solidFill>
                          <a:miter lim="800000"/>
                          <a:headEnd/>
                          <a:tailEnd/>
                        </a:ln>
                      </wps:spPr>
                      <wps:txbx>
                        <w:txbxContent>
                          <w:p w14:paraId="7DC52887" w14:textId="04CCFA9B" w:rsidR="00095E15" w:rsidRDefault="00095E15" w:rsidP="00095E15">
                            <w:pPr>
                              <w:rPr>
                                <w:b/>
                              </w:rPr>
                            </w:pPr>
                            <w:del w:id="116" w:author="Stephen Mwanje (Nokia)" w:date="2025-11-07T14:47:00Z" w16du:dateUtc="2025-11-07T13:47:00Z">
                              <w:r w:rsidRPr="00113371" w:rsidDel="00095E15">
                                <w:rPr>
                                  <w:b/>
                                  <w:noProof/>
                                </w:rPr>
                                <w:drawing>
                                  <wp:inline distT="0" distB="0" distL="0" distR="0" wp14:anchorId="6513D354" wp14:editId="07BC2050">
                                    <wp:extent cx="5765800" cy="1917147"/>
                                    <wp:effectExtent l="0" t="0" r="6350" b="6985"/>
                                    <wp:docPr id="993918217" name="Picture 7"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453996" name="Picture 7" descr="A screenshot of a computer screen&#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80312" cy="1921972"/>
                                            </a:xfrm>
                                            <a:prstGeom prst="rect">
                                              <a:avLst/>
                                            </a:prstGeom>
                                            <a:noFill/>
                                            <a:ln>
                                              <a:noFill/>
                                            </a:ln>
                                          </pic:spPr>
                                        </pic:pic>
                                      </a:graphicData>
                                    </a:graphic>
                                  </wp:inline>
                                </w:drawing>
                              </w:r>
                            </w:del>
                          </w:p>
                          <w:p w14:paraId="0FB0AC78" w14:textId="77777777" w:rsidR="00095E15" w:rsidRPr="002950B2" w:rsidRDefault="00095E15" w:rsidP="00095E15">
                            <w:pPr>
                              <w:pStyle w:val="PlantUML"/>
                            </w:pPr>
                            <w:r w:rsidRPr="002950B2">
                              <w:t xml:space="preserve">@startuml </w:t>
                            </w:r>
                            <w:r w:rsidRPr="00113371">
                              <w:t xml:space="preserve">MnS producer of Domain Centralized SON ES management makes the </w:t>
                            </w:r>
                            <w:r w:rsidRPr="00113371">
                              <w:rPr>
                                <w:lang w:val="en-US"/>
                              </w:rPr>
                              <w:t>NR capacity booster cell enter the energySaving state</w:t>
                            </w:r>
                          </w:p>
                          <w:p w14:paraId="07D540F4" w14:textId="77777777" w:rsidR="00095E15" w:rsidRPr="002950B2" w:rsidRDefault="00095E15" w:rsidP="00095E15">
                            <w:pPr>
                              <w:pStyle w:val="PlantUML"/>
                            </w:pPr>
                            <w:r w:rsidRPr="002950B2">
                              <w:t xml:space="preserve">skinparam Shadowing false </w:t>
                            </w:r>
                          </w:p>
                          <w:p w14:paraId="1B297D73" w14:textId="77777777" w:rsidR="00095E15" w:rsidRPr="002950B2" w:rsidRDefault="00095E15" w:rsidP="00095E15">
                            <w:pPr>
                              <w:pStyle w:val="PlantUML"/>
                            </w:pPr>
                            <w:r w:rsidRPr="002950B2">
                              <w:t xml:space="preserve">autonumber </w:t>
                            </w:r>
                          </w:p>
                          <w:p w14:paraId="21BE7015" w14:textId="77777777" w:rsidR="00095E15" w:rsidRDefault="00095E15" w:rsidP="00095E15">
                            <w:pPr>
                              <w:pStyle w:val="PlantUML"/>
                            </w:pPr>
                            <w:r>
                              <w:t>'</w:t>
                            </w:r>
                            <w:r w:rsidRPr="004C67A0">
                              <w:t xml:space="preserve">skinparam maxMessageSize </w:t>
                            </w:r>
                            <w:r>
                              <w:t>20</w:t>
                            </w:r>
                            <w:r w:rsidRPr="004C67A0">
                              <w:t>0</w:t>
                            </w:r>
                          </w:p>
                          <w:p w14:paraId="21DE9E29" w14:textId="77777777" w:rsidR="00095E15" w:rsidRDefault="00095E15" w:rsidP="00095E15">
                            <w:pPr>
                              <w:pStyle w:val="PlantUML"/>
                            </w:pPr>
                          </w:p>
                          <w:p w14:paraId="74665E23" w14:textId="77777777" w:rsidR="00095E15" w:rsidRDefault="00095E15" w:rsidP="00095E15">
                            <w:pPr>
                              <w:pStyle w:val="PlantUML"/>
                            </w:pPr>
                            <w:r w:rsidRPr="002950B2">
                              <w:t xml:space="preserve">participant </w:t>
                            </w:r>
                            <w:r>
                              <w:t>"MnS producer of \nCentralized ES Management" as CESMP</w:t>
                            </w:r>
                          </w:p>
                          <w:p w14:paraId="16365D5A" w14:textId="77777777" w:rsidR="00095E15" w:rsidRDefault="00095E15" w:rsidP="00095E15">
                            <w:pPr>
                              <w:pStyle w:val="PlantUML"/>
                            </w:pPr>
                            <w:r w:rsidRPr="002950B2">
                              <w:t xml:space="preserve">participant </w:t>
                            </w:r>
                            <w:r>
                              <w:t>"Performance Assurance \nMnS producer" as PerfP</w:t>
                            </w:r>
                          </w:p>
                          <w:p w14:paraId="3EA80A41" w14:textId="77777777" w:rsidR="00095E15" w:rsidRDefault="00095E15" w:rsidP="00095E15">
                            <w:pPr>
                              <w:pStyle w:val="PlantUML"/>
                            </w:pPr>
                            <w:r w:rsidRPr="002950B2">
                              <w:t xml:space="preserve">participant </w:t>
                            </w:r>
                            <w:r>
                              <w:t>"NR capacity Booster cell\n(exposing NF Prov MnS)" as NRCapCell</w:t>
                            </w:r>
                          </w:p>
                          <w:p w14:paraId="4F9E412B" w14:textId="77777777" w:rsidR="00095E15" w:rsidRDefault="00095E15" w:rsidP="00095E15">
                            <w:pPr>
                              <w:pStyle w:val="PlantUML"/>
                            </w:pPr>
                            <w:r>
                              <w:t>collections</w:t>
                            </w:r>
                            <w:r w:rsidRPr="002950B2">
                              <w:t xml:space="preserve"> </w:t>
                            </w:r>
                            <w:r>
                              <w:t>"Other NR cells\n(exposing NF Prov MnS)" as NRCells</w:t>
                            </w:r>
                          </w:p>
                          <w:p w14:paraId="0536FB7F" w14:textId="77777777" w:rsidR="00095E15" w:rsidRDefault="00095E15" w:rsidP="00095E15">
                            <w:pPr>
                              <w:pStyle w:val="PlantUML"/>
                            </w:pPr>
                          </w:p>
                          <w:p w14:paraId="295AE7B1" w14:textId="77777777" w:rsidR="00095E15" w:rsidRDefault="00095E15" w:rsidP="00095E15">
                            <w:pPr>
                              <w:pStyle w:val="PlantUML"/>
                            </w:pPr>
                            <w:r>
                              <w:t>Note over PerfP,NRCells: Collect traffic load performance measurements</w:t>
                            </w:r>
                          </w:p>
                          <w:p w14:paraId="1F773FC1" w14:textId="77777777" w:rsidR="00095E15" w:rsidRDefault="00095E15" w:rsidP="00095E15">
                            <w:pPr>
                              <w:pStyle w:val="PlantUML"/>
                            </w:pPr>
                            <w:r>
                              <w:t>PerfP-&gt;CESMP: Collect traffic load \n performance measurements</w:t>
                            </w:r>
                          </w:p>
                          <w:p w14:paraId="3CD58968" w14:textId="77777777" w:rsidR="00095E15" w:rsidRDefault="00095E15" w:rsidP="00095E15">
                            <w:pPr>
                              <w:pStyle w:val="PlantUML"/>
                            </w:pPr>
                            <w:r>
                              <w:t>CESMP-&gt;</w:t>
                            </w:r>
                            <w:r w:rsidRPr="003A4692">
                              <w:t xml:space="preserve"> </w:t>
                            </w:r>
                            <w:r>
                              <w:t>CESMP: Analyses traffic load \nperformance measurements</w:t>
                            </w:r>
                          </w:p>
                          <w:p w14:paraId="670540C2" w14:textId="77777777" w:rsidR="00095E15" w:rsidRDefault="00095E15" w:rsidP="00095E15">
                            <w:pPr>
                              <w:pStyle w:val="PlantUML"/>
                            </w:pPr>
                            <w:r>
                              <w:t>Opt Decision is taken to reactivate NR capacity booster cell</w:t>
                            </w:r>
                          </w:p>
                          <w:p w14:paraId="4F92347B" w14:textId="77777777" w:rsidR="00095E15" w:rsidRDefault="00095E15" w:rsidP="00095E15">
                            <w:pPr>
                              <w:pStyle w:val="PlantUML"/>
                            </w:pPr>
                            <w:r>
                              <w:t xml:space="preserve">  CESMP-&gt;NRCapCell: ModifyMOIAttributes(energy saving, Oldvalue = "on", new value = "off" </w:t>
                            </w:r>
                          </w:p>
                          <w:p w14:paraId="36F44301" w14:textId="77777777" w:rsidR="00095E15" w:rsidRDefault="00095E15" w:rsidP="00095E15">
                            <w:pPr>
                              <w:pStyle w:val="PlantUML"/>
                            </w:pPr>
                            <w:r>
                              <w:t xml:space="preserve">  CESMP-&gt;NRCells: Configure candidate cells </w:t>
                            </w:r>
                          </w:p>
                          <w:p w14:paraId="53BB3B8E" w14:textId="77777777" w:rsidR="00095E15" w:rsidRDefault="00095E15" w:rsidP="00095E15">
                            <w:pPr>
                              <w:pStyle w:val="PlantUML"/>
                            </w:pPr>
                            <w:r>
                              <w:t xml:space="preserve">  NRCapCell-&gt;CESMP: notifyMOIAttributesChanges(energy saving, Oldvalue = "on", new value = "off") </w:t>
                            </w:r>
                          </w:p>
                          <w:p w14:paraId="50E88748" w14:textId="77777777" w:rsidR="00095E15" w:rsidRDefault="00095E15" w:rsidP="00095E15">
                            <w:pPr>
                              <w:pStyle w:val="PlantUML"/>
                            </w:pPr>
                            <w:r>
                              <w:t>end</w:t>
                            </w:r>
                          </w:p>
                          <w:p w14:paraId="039AC70D" w14:textId="77777777" w:rsidR="00095E15" w:rsidRPr="003A1003" w:rsidRDefault="00095E15" w:rsidP="00095E15">
                            <w:pPr>
                              <w:pStyle w:val="PlantUML"/>
                            </w:pPr>
                            <w:r w:rsidRPr="003A1003">
                              <w:t>@enduml</w:t>
                            </w:r>
                          </w:p>
                          <w:p w14:paraId="63D2F4CB" w14:textId="77777777" w:rsidR="00095E15" w:rsidRDefault="00095E15" w:rsidP="00095E15">
                            <w:pPr>
                              <w:pStyle w:val="PlantUMLImg"/>
                            </w:pPr>
                            <w:r>
                              <w:drawing>
                                <wp:inline distT="0" distB="0" distL="0" distR="0" wp14:anchorId="279D40BB" wp14:editId="1E0E3EF5">
                                  <wp:extent cx="5743254" cy="2732926"/>
                                  <wp:effectExtent l="0" t="0" r="0" b="0"/>
                                  <wp:docPr id="1155247082" name="Graphic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60586284" name="Graphic 6"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5749324" cy="2735815"/>
                                          </a:xfrm>
                                          <a:prstGeom prst="rect">
                                            <a:avLst/>
                                          </a:prstGeom>
                                        </pic:spPr>
                                      </pic:pic>
                                    </a:graphicData>
                                  </a:graphic>
                                </wp:inline>
                              </w:drawing>
                            </w:r>
                          </w:p>
                          <w:p w14:paraId="13C76FAC" w14:textId="77777777" w:rsidR="00095E15" w:rsidRDefault="00095E15" w:rsidP="00095E15">
                            <w:pPr>
                              <w:rPr>
                                <w:b/>
                              </w:rPr>
                            </w:pPr>
                            <w:r w:rsidRPr="00113371">
                              <w:rPr>
                                <w:b/>
                              </w:rPr>
                              <w:t>Figure 6.2.2.1.2-1: Centralized energy saving deactivation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CC50ED" id="_x0000_s1028" type="#_x0000_t202" style="position:absolute;margin-left:2.35pt;margin-top:16.8pt;width:472.6pt;height:110.6pt;z-index:2516495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">
                <v:textbox style="mso-fit-shape-to-text:t">
                  <w:txbxContent>
                    <w:p w14:paraId="7DC52887" w14:textId="04CCFA9B" w:rsidR="00095E15" w:rsidRDefault="00095E15" w:rsidP="00095E15">
                      <w:pPr>
                        <w:rPr>
                          <w:b/>
                        </w:rPr>
                      </w:pPr>
                      <w:del w:id="117" w:author="Stephen Mwanje (Nokia)" w:date="2025-11-07T14:47:00Z" w16du:dateUtc="2025-11-07T13:47:00Z">
                        <w:r w:rsidRPr="00113371" w:rsidDel="00095E15">
                          <w:rPr>
                            <w:b/>
                            <w:noProof/>
                          </w:rPr>
                          <w:drawing>
                            <wp:inline distT="0" distB="0" distL="0" distR="0" wp14:anchorId="6513D354" wp14:editId="07BC2050">
                              <wp:extent cx="5765800" cy="1917147"/>
                              <wp:effectExtent l="0" t="0" r="6350" b="6985"/>
                              <wp:docPr id="993918217" name="Picture 7"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453996" name="Picture 7" descr="A screenshot of a computer screen&#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80312" cy="1921972"/>
                                      </a:xfrm>
                                      <a:prstGeom prst="rect">
                                        <a:avLst/>
                                      </a:prstGeom>
                                      <a:noFill/>
                                      <a:ln>
                                        <a:noFill/>
                                      </a:ln>
                                    </pic:spPr>
                                  </pic:pic>
                                </a:graphicData>
                              </a:graphic>
                            </wp:inline>
                          </w:drawing>
                        </w:r>
                      </w:del>
                    </w:p>
                    <w:p w14:paraId="0FB0AC78" w14:textId="77777777" w:rsidR="00095E15" w:rsidRPr="002950B2" w:rsidRDefault="00095E15" w:rsidP="00095E15">
                      <w:pPr>
                        <w:pStyle w:val="PlantUML"/>
                      </w:pPr>
                      <w:r w:rsidRPr="002950B2">
                        <w:t xml:space="preserve">@startuml </w:t>
                      </w:r>
                      <w:r w:rsidRPr="00113371">
                        <w:t xml:space="preserve">MnS producer of Domain Centralized SON ES management makes the </w:t>
                      </w:r>
                      <w:r w:rsidRPr="00113371">
                        <w:rPr>
                          <w:lang w:val="en-US"/>
                        </w:rPr>
                        <w:t>NR capacity booster cell enter the energySaving state</w:t>
                      </w:r>
                    </w:p>
                    <w:p w14:paraId="07D540F4" w14:textId="77777777" w:rsidR="00095E15" w:rsidRPr="002950B2" w:rsidRDefault="00095E15" w:rsidP="00095E15">
                      <w:pPr>
                        <w:pStyle w:val="PlantUML"/>
                      </w:pPr>
                      <w:r w:rsidRPr="002950B2">
                        <w:t xml:space="preserve">skinparam Shadowing false </w:t>
                      </w:r>
                    </w:p>
                    <w:p w14:paraId="1B297D73" w14:textId="77777777" w:rsidR="00095E15" w:rsidRPr="002950B2" w:rsidRDefault="00095E15" w:rsidP="00095E15">
                      <w:pPr>
                        <w:pStyle w:val="PlantUML"/>
                      </w:pPr>
                      <w:r w:rsidRPr="002950B2">
                        <w:t xml:space="preserve">autonumber </w:t>
                      </w:r>
                    </w:p>
                    <w:p w14:paraId="21BE7015" w14:textId="77777777" w:rsidR="00095E15" w:rsidRDefault="00095E15" w:rsidP="00095E15">
                      <w:pPr>
                        <w:pStyle w:val="PlantUML"/>
                      </w:pPr>
                      <w:r>
                        <w:t>'</w:t>
                      </w:r>
                      <w:r w:rsidRPr="004C67A0">
                        <w:t xml:space="preserve">skinparam maxMessageSize </w:t>
                      </w:r>
                      <w:r>
                        <w:t>20</w:t>
                      </w:r>
                      <w:r w:rsidRPr="004C67A0">
                        <w:t>0</w:t>
                      </w:r>
                    </w:p>
                    <w:p w14:paraId="21DE9E29" w14:textId="77777777" w:rsidR="00095E15" w:rsidRDefault="00095E15" w:rsidP="00095E15">
                      <w:pPr>
                        <w:pStyle w:val="PlantUML"/>
                      </w:pPr>
                    </w:p>
                    <w:p w14:paraId="74665E23" w14:textId="77777777" w:rsidR="00095E15" w:rsidRDefault="00095E15" w:rsidP="00095E15">
                      <w:pPr>
                        <w:pStyle w:val="PlantUML"/>
                      </w:pPr>
                      <w:r w:rsidRPr="002950B2">
                        <w:t xml:space="preserve">participant </w:t>
                      </w:r>
                      <w:r>
                        <w:t>"MnS producer of \nCentralized ES Management" as CESMP</w:t>
                      </w:r>
                    </w:p>
                    <w:p w14:paraId="16365D5A" w14:textId="77777777" w:rsidR="00095E15" w:rsidRDefault="00095E15" w:rsidP="00095E15">
                      <w:pPr>
                        <w:pStyle w:val="PlantUML"/>
                      </w:pPr>
                      <w:r w:rsidRPr="002950B2">
                        <w:t xml:space="preserve">participant </w:t>
                      </w:r>
                      <w:r>
                        <w:t>"Performance Assurance \nMnS producer" as PerfP</w:t>
                      </w:r>
                    </w:p>
                    <w:p w14:paraId="3EA80A41" w14:textId="77777777" w:rsidR="00095E15" w:rsidRDefault="00095E15" w:rsidP="00095E15">
                      <w:pPr>
                        <w:pStyle w:val="PlantUML"/>
                      </w:pPr>
                      <w:r w:rsidRPr="002950B2">
                        <w:t xml:space="preserve">participant </w:t>
                      </w:r>
                      <w:r>
                        <w:t>"NR capacity Booster cell\n(exposing NF Prov MnS)" as NRCapCell</w:t>
                      </w:r>
                    </w:p>
                    <w:p w14:paraId="4F9E412B" w14:textId="77777777" w:rsidR="00095E15" w:rsidRDefault="00095E15" w:rsidP="00095E15">
                      <w:pPr>
                        <w:pStyle w:val="PlantUML"/>
                      </w:pPr>
                      <w:r>
                        <w:t>collections</w:t>
                      </w:r>
                      <w:r w:rsidRPr="002950B2">
                        <w:t xml:space="preserve"> </w:t>
                      </w:r>
                      <w:r>
                        <w:t>"Other NR cells\n(exposing NF Prov MnS)" as NRCells</w:t>
                      </w:r>
                    </w:p>
                    <w:p w14:paraId="0536FB7F" w14:textId="77777777" w:rsidR="00095E15" w:rsidRDefault="00095E15" w:rsidP="00095E15">
                      <w:pPr>
                        <w:pStyle w:val="PlantUML"/>
                      </w:pPr>
                    </w:p>
                    <w:p w14:paraId="295AE7B1" w14:textId="77777777" w:rsidR="00095E15" w:rsidRDefault="00095E15" w:rsidP="00095E15">
                      <w:pPr>
                        <w:pStyle w:val="PlantUML"/>
                      </w:pPr>
                      <w:r>
                        <w:t>Note over PerfP,NRCells: Collect traffic load performance measurements</w:t>
                      </w:r>
                    </w:p>
                    <w:p w14:paraId="1F773FC1" w14:textId="77777777" w:rsidR="00095E15" w:rsidRDefault="00095E15" w:rsidP="00095E15">
                      <w:pPr>
                        <w:pStyle w:val="PlantUML"/>
                      </w:pPr>
                      <w:r>
                        <w:t>PerfP-&gt;CESMP: Collect traffic load \n performance measurements</w:t>
                      </w:r>
                    </w:p>
                    <w:p w14:paraId="3CD58968" w14:textId="77777777" w:rsidR="00095E15" w:rsidRDefault="00095E15" w:rsidP="00095E15">
                      <w:pPr>
                        <w:pStyle w:val="PlantUML"/>
                      </w:pPr>
                      <w:r>
                        <w:t>CESMP-&gt;</w:t>
                      </w:r>
                      <w:r w:rsidRPr="003A4692">
                        <w:t xml:space="preserve"> </w:t>
                      </w:r>
                      <w:r>
                        <w:t>CESMP: Analyses traffic load \nperformance measurements</w:t>
                      </w:r>
                    </w:p>
                    <w:p w14:paraId="670540C2" w14:textId="77777777" w:rsidR="00095E15" w:rsidRDefault="00095E15" w:rsidP="00095E15">
                      <w:pPr>
                        <w:pStyle w:val="PlantUML"/>
                      </w:pPr>
                      <w:r>
                        <w:t>Opt Decision is taken to reactivate NR capacity booster cell</w:t>
                      </w:r>
                    </w:p>
                    <w:p w14:paraId="4F92347B" w14:textId="77777777" w:rsidR="00095E15" w:rsidRDefault="00095E15" w:rsidP="00095E15">
                      <w:pPr>
                        <w:pStyle w:val="PlantUML"/>
                      </w:pPr>
                      <w:r>
                        <w:t xml:space="preserve">  CESMP-&gt;NRCapCell: ModifyMOIAttributes(energy saving, Oldvalue = "on", new value = "off" </w:t>
                      </w:r>
                    </w:p>
                    <w:p w14:paraId="36F44301" w14:textId="77777777" w:rsidR="00095E15" w:rsidRDefault="00095E15" w:rsidP="00095E15">
                      <w:pPr>
                        <w:pStyle w:val="PlantUML"/>
                      </w:pPr>
                      <w:r>
                        <w:t xml:space="preserve">  CESMP-&gt;NRCells: Configure candidate cells </w:t>
                      </w:r>
                    </w:p>
                    <w:p w14:paraId="53BB3B8E" w14:textId="77777777" w:rsidR="00095E15" w:rsidRDefault="00095E15" w:rsidP="00095E15">
                      <w:pPr>
                        <w:pStyle w:val="PlantUML"/>
                      </w:pPr>
                      <w:r>
                        <w:t xml:space="preserve">  NRCapCell-&gt;CESMP: notifyMOIAttributesChanges(energy saving, Oldvalue = "on", new value = "off") </w:t>
                      </w:r>
                    </w:p>
                    <w:p w14:paraId="50E88748" w14:textId="77777777" w:rsidR="00095E15" w:rsidRDefault="00095E15" w:rsidP="00095E15">
                      <w:pPr>
                        <w:pStyle w:val="PlantUML"/>
                      </w:pPr>
                      <w:r>
                        <w:t>end</w:t>
                      </w:r>
                    </w:p>
                    <w:p w14:paraId="039AC70D" w14:textId="77777777" w:rsidR="00095E15" w:rsidRPr="003A1003" w:rsidRDefault="00095E15" w:rsidP="00095E15">
                      <w:pPr>
                        <w:pStyle w:val="PlantUML"/>
                      </w:pPr>
                      <w:r w:rsidRPr="003A1003">
                        <w:t>@enduml</w:t>
                      </w:r>
                    </w:p>
                    <w:p w14:paraId="63D2F4CB" w14:textId="77777777" w:rsidR="00095E15" w:rsidRDefault="00095E15" w:rsidP="00095E15">
                      <w:pPr>
                        <w:pStyle w:val="PlantUMLImg"/>
                      </w:pPr>
                      <w:r>
                        <w:drawing>
                          <wp:inline distT="0" distB="0" distL="0" distR="0" wp14:anchorId="279D40BB" wp14:editId="1E0E3EF5">
                            <wp:extent cx="5743254" cy="2732926"/>
                            <wp:effectExtent l="0" t="0" r="0" b="0"/>
                            <wp:docPr id="1155247082" name="Graphic 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60586284" name="Graphic 6"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5749324" cy="2735815"/>
                                    </a:xfrm>
                                    <a:prstGeom prst="rect">
                                      <a:avLst/>
                                    </a:prstGeom>
                                  </pic:spPr>
                                </pic:pic>
                              </a:graphicData>
                            </a:graphic>
                          </wp:inline>
                        </w:drawing>
                      </w:r>
                    </w:p>
                    <w:p w14:paraId="13C76FAC" w14:textId="77777777" w:rsidR="00095E15" w:rsidRDefault="00095E15" w:rsidP="00095E15">
                      <w:pPr>
                        <w:rPr>
                          <w:b/>
                        </w:rPr>
                      </w:pPr>
                      <w:r w:rsidRPr="00113371">
                        <w:rPr>
                          <w:b/>
                        </w:rPr>
                        <w:t>Figure 6.2.2.1.2-1: Centralized energy saving deactivation</w:t>
                      </w:r>
                    </w:p>
                  </w:txbxContent>
                </v:textbox>
                <w10:wrap type="square"/>
              </v:shape>
            </w:pict>
          </mc:Fallback>
        </mc:AlternateContent>
      </w:r>
    </w:p>
    <w:p w14:paraId="3F7BE681" w14:textId="4F6E7BF9" w:rsidR="00095E15" w:rsidRPr="000C0054" w:rsidRDefault="00095E15" w:rsidP="000C0054">
      <w:pPr>
        <w:rPr>
          <w:ins w:id="118" w:author="Stephen Mwanje (Nokia)" w:date="2025-11-07T14:47:00Z" w16du:dateUtc="2025-11-07T13:47:00Z"/>
          <w:b/>
          <w:bCs/>
        </w:rPr>
      </w:pPr>
      <w:ins w:id="119" w:author="Stephen Mwanje (Nokia)" w:date="2025-11-07T14:47:00Z" w16du:dateUtc="2025-11-07T13:47:00Z">
        <w:r w:rsidRPr="000C0054">
          <w:rPr>
            <w:b/>
            <w:bCs/>
          </w:rPr>
          <w:t xml:space="preserve">Figure 5.3.A.1-1: Proposed revision of Figure 6.2.2.1.1-1 on centralized energy saving </w:t>
        </w:r>
      </w:ins>
      <w:ins w:id="120" w:author="Stephen Mwanje (Nokia)" w:date="2025-11-07T14:51:00Z" w16du:dateUtc="2025-11-07T13:51:00Z">
        <w:r w:rsidR="000C0054" w:rsidRPr="000C0054">
          <w:rPr>
            <w:b/>
            <w:bCs/>
          </w:rPr>
          <w:t xml:space="preserve">deactivation </w:t>
        </w:r>
      </w:ins>
      <w:ins w:id="121" w:author="Stephen Mwanje (Nokia)" w:date="2025-11-07T14:47:00Z" w16du:dateUtc="2025-11-07T13:47:00Z">
        <w:r w:rsidRPr="000C0054">
          <w:rPr>
            <w:b/>
            <w:bCs/>
          </w:rPr>
          <w:t>in TS28.310.</w:t>
        </w:r>
      </w:ins>
    </w:p>
    <w:p w14:paraId="24ACE1FD" w14:textId="62397828" w:rsidR="00F157EC" w:rsidDel="000905DD" w:rsidRDefault="00F157EC" w:rsidP="00B4127A">
      <w:pPr>
        <w:rPr>
          <w:del w:id="122" w:author="Stephen Mwanje (Nokia)" w:date="2025-11-07T15:27:00Z" w16du:dateUtc="2025-11-07T14:27:00Z"/>
          <w:b/>
        </w:rPr>
      </w:pPr>
    </w:p>
    <w:p w14:paraId="342B929D" w14:textId="77777777" w:rsidR="000905DD" w:rsidRDefault="000905DD">
      <w:pPr>
        <w:spacing w:after="0"/>
        <w:rPr>
          <w:ins w:id="123" w:author="Stephen Mwanje (Nokia)" w:date="2025-11-07T15:27:00Z" w16du:dateUtc="2025-11-07T14:27:00Z"/>
          <w:b/>
          <w:bCs/>
          <w:u w:val="single"/>
        </w:rPr>
      </w:pPr>
      <w:ins w:id="124" w:author="Stephen Mwanje (Nokia)" w:date="2025-11-07T15:27:00Z" w16du:dateUtc="2025-11-07T14:27:00Z">
        <w:r>
          <w:rPr>
            <w:b/>
            <w:bCs/>
            <w:u w:val="single"/>
          </w:rPr>
          <w:br w:type="page"/>
        </w:r>
      </w:ins>
    </w:p>
    <w:p w14:paraId="5A51FE3F" w14:textId="523E1EAC" w:rsidR="000C0054" w:rsidRPr="001B26D0" w:rsidRDefault="000C0054" w:rsidP="000C0054">
      <w:pPr>
        <w:spacing w:after="0"/>
        <w:rPr>
          <w:ins w:id="125" w:author="Stephen Mwanje (Nokia)" w:date="2025-11-07T14:51:00Z" w16du:dateUtc="2025-11-07T13:51:00Z"/>
          <w:b/>
          <w:bCs/>
          <w:u w:val="single"/>
        </w:rPr>
      </w:pPr>
      <w:ins w:id="126" w:author="Stephen Mwanje (Nokia)" w:date="2025-11-07T14:51:00Z" w16du:dateUtc="2025-11-07T13:51:00Z">
        <w:r w:rsidRPr="001667FC">
          <w:rPr>
            <w:b/>
            <w:bCs/>
            <w:u w:val="single"/>
          </w:rPr>
          <w:lastRenderedPageBreak/>
          <w:t xml:space="preserve">Issue </w:t>
        </w:r>
        <w:r>
          <w:rPr>
            <w:b/>
            <w:bCs/>
            <w:u w:val="single"/>
          </w:rPr>
          <w:t>3</w:t>
        </w:r>
        <w:r w:rsidRPr="001667FC">
          <w:rPr>
            <w:b/>
            <w:bCs/>
            <w:u w:val="single"/>
          </w:rPr>
          <w:t xml:space="preserve">: </w:t>
        </w:r>
        <w:r w:rsidRPr="001B26D0">
          <w:rPr>
            <w:b/>
            <w:bCs/>
            <w:u w:val="single"/>
          </w:rPr>
          <w:t>Centralized ES activation and Deactivation</w:t>
        </w:r>
      </w:ins>
    </w:p>
    <w:p w14:paraId="1693A03D" w14:textId="0011AB56" w:rsidR="000C0054" w:rsidRDefault="00357C90" w:rsidP="000C0054">
      <w:pPr>
        <w:rPr>
          <w:ins w:id="127" w:author="Stephen Mwanje (Nokia)" w:date="2025-11-07T14:51:00Z" w16du:dateUtc="2025-11-07T13:51:00Z"/>
        </w:rPr>
      </w:pPr>
      <w:r>
        <w:rPr>
          <w:noProof/>
        </w:rPr>
        <mc:AlternateContent>
          <mc:Choice Requires="wps">
            <w:drawing>
              <wp:anchor distT="45720" distB="45720" distL="114300" distR="114300" simplePos="0" relativeHeight="251681280" behindDoc="0" locked="0" layoutInCell="1" allowOverlap="1" wp14:anchorId="60D9703E" wp14:editId="7446C21F">
                <wp:simplePos x="0" y="0"/>
                <wp:positionH relativeFrom="column">
                  <wp:posOffset>29845</wp:posOffset>
                </wp:positionH>
                <wp:positionV relativeFrom="paragraph">
                  <wp:posOffset>224083</wp:posOffset>
                </wp:positionV>
                <wp:extent cx="6002020" cy="1404620"/>
                <wp:effectExtent l="0" t="0" r="17780" b="12700"/>
                <wp:wrapTopAndBottom/>
                <wp:docPr id="2897457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1404620"/>
                        </a:xfrm>
                        <a:prstGeom prst="rect">
                          <a:avLst/>
                        </a:prstGeom>
                        <a:solidFill>
                          <a:srgbClr val="FFFFFF"/>
                        </a:solidFill>
                        <a:ln w="9525">
                          <a:solidFill>
                            <a:srgbClr val="000000"/>
                          </a:solidFill>
                          <a:miter lim="800000"/>
                          <a:headEnd/>
                          <a:tailEnd/>
                        </a:ln>
                      </wps:spPr>
                      <wps:txbx>
                        <w:txbxContent>
                          <w:p w14:paraId="695A3F0B" w14:textId="0725FB35" w:rsidR="00095E15" w:rsidRDefault="00095E15" w:rsidP="00095E15">
                            <w:pPr>
                              <w:rPr>
                                <w:b/>
                              </w:rPr>
                            </w:pPr>
                            <w:del w:id="128" w:author="Stephen Mwanje (Nokia)" w:date="2025-11-07T14:48:00Z" w16du:dateUtc="2025-11-07T13:48:00Z">
                              <w:r w:rsidRPr="00113371" w:rsidDel="002E2CBC">
                                <w:rPr>
                                  <w:b/>
                                  <w:noProof/>
                                </w:rPr>
                                <w:drawing>
                                  <wp:inline distT="0" distB="0" distL="0" distR="0" wp14:anchorId="54EF8941" wp14:editId="51F00E2A">
                                    <wp:extent cx="5794625" cy="1265075"/>
                                    <wp:effectExtent l="0" t="0" r="0" b="0"/>
                                    <wp:docPr id="2110552830" name="Picture 5"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940130" name="Picture 5" descr="A screenshot of a computer&#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09115" cy="1268238"/>
                                            </a:xfrm>
                                            <a:prstGeom prst="rect">
                                              <a:avLst/>
                                            </a:prstGeom>
                                            <a:noFill/>
                                            <a:ln>
                                              <a:noFill/>
                                            </a:ln>
                                          </pic:spPr>
                                        </pic:pic>
                                      </a:graphicData>
                                    </a:graphic>
                                  </wp:inline>
                                </w:drawing>
                              </w:r>
                            </w:del>
                          </w:p>
                          <w:p w14:paraId="46318321" w14:textId="77777777" w:rsidR="00095E15" w:rsidRPr="002950B2" w:rsidRDefault="00095E15" w:rsidP="00095E15">
                            <w:pPr>
                              <w:pStyle w:val="PlantUML"/>
                            </w:pPr>
                            <w:r w:rsidRPr="002950B2">
                              <w:t xml:space="preserve">@startuml </w:t>
                            </w:r>
                            <w:r w:rsidRPr="00113371">
                              <w:t xml:space="preserve">MnS producer of Domain Centralized SON ES management makes the </w:t>
                            </w:r>
                            <w:r w:rsidRPr="00113371">
                              <w:rPr>
                                <w:lang w:val="en-US"/>
                              </w:rPr>
                              <w:t>NR capacity booster cell enter the energySaving state</w:t>
                            </w:r>
                          </w:p>
                          <w:p w14:paraId="748065AC" w14:textId="77777777" w:rsidR="00095E15" w:rsidRPr="002950B2" w:rsidRDefault="00095E15" w:rsidP="00095E15">
                            <w:pPr>
                              <w:pStyle w:val="PlantUML"/>
                            </w:pPr>
                            <w:r w:rsidRPr="002950B2">
                              <w:t xml:space="preserve">skinparam Shadowing false </w:t>
                            </w:r>
                          </w:p>
                          <w:p w14:paraId="7CC96BC5" w14:textId="77777777" w:rsidR="00095E15" w:rsidRPr="002950B2" w:rsidRDefault="00095E15" w:rsidP="00095E15">
                            <w:pPr>
                              <w:pStyle w:val="PlantUML"/>
                            </w:pPr>
                            <w:r w:rsidRPr="002950B2">
                              <w:t xml:space="preserve">autonumber </w:t>
                            </w:r>
                          </w:p>
                          <w:p w14:paraId="5638612C" w14:textId="77777777" w:rsidR="00095E15" w:rsidRDefault="00095E15" w:rsidP="00095E15">
                            <w:pPr>
                              <w:pStyle w:val="PlantUML"/>
                            </w:pPr>
                            <w:r>
                              <w:t>'</w:t>
                            </w:r>
                            <w:r w:rsidRPr="004C67A0">
                              <w:t xml:space="preserve">skinparam maxMessageSize </w:t>
                            </w:r>
                            <w:r>
                              <w:t>20</w:t>
                            </w:r>
                            <w:r w:rsidRPr="004C67A0">
                              <w:t>0</w:t>
                            </w:r>
                          </w:p>
                          <w:p w14:paraId="4BF4B185" w14:textId="77777777" w:rsidR="00095E15" w:rsidRDefault="00095E15" w:rsidP="00095E15">
                            <w:pPr>
                              <w:pStyle w:val="PlantUML"/>
                            </w:pPr>
                          </w:p>
                          <w:p w14:paraId="054B21AC" w14:textId="77777777" w:rsidR="00095E15" w:rsidRDefault="00095E15" w:rsidP="00095E15">
                            <w:pPr>
                              <w:pStyle w:val="PlantUML"/>
                            </w:pPr>
                            <w:r w:rsidRPr="002950B2">
                              <w:t xml:space="preserve">participant </w:t>
                            </w:r>
                            <w:r>
                              <w:t>"MnS producer of \nDistributed ES Management" as DESMP</w:t>
                            </w:r>
                          </w:p>
                          <w:p w14:paraId="2E577B9B" w14:textId="77777777" w:rsidR="00095E15" w:rsidRDefault="00095E15" w:rsidP="00095E15">
                            <w:pPr>
                              <w:pStyle w:val="PlantUML"/>
                            </w:pPr>
                            <w:r w:rsidRPr="002950B2">
                              <w:t xml:space="preserve">participant </w:t>
                            </w:r>
                            <w:r>
                              <w:t>"D-SON ES Function\n(exposing NF Prov MnS)" as DESSON</w:t>
                            </w:r>
                          </w:p>
                          <w:p w14:paraId="6D2DC505" w14:textId="77777777" w:rsidR="00095E15" w:rsidRDefault="00095E15" w:rsidP="00095E15">
                            <w:pPr>
                              <w:pStyle w:val="PlantUML"/>
                            </w:pPr>
                            <w:r w:rsidRPr="002950B2">
                              <w:t xml:space="preserve">participant </w:t>
                            </w:r>
                            <w:r>
                              <w:t>"NR capacity Booster cell" as NRCapCell</w:t>
                            </w:r>
                          </w:p>
                          <w:p w14:paraId="0FEC373F" w14:textId="77777777" w:rsidR="00095E15" w:rsidRDefault="00095E15" w:rsidP="00095E15">
                            <w:pPr>
                              <w:pStyle w:val="PlantUML"/>
                            </w:pPr>
                            <w:r>
                              <w:t>collections</w:t>
                            </w:r>
                            <w:r w:rsidRPr="002950B2">
                              <w:t xml:space="preserve"> </w:t>
                            </w:r>
                            <w:r>
                              <w:t>"Other NR cells" as NRCells</w:t>
                            </w:r>
                          </w:p>
                          <w:p w14:paraId="74102B0C" w14:textId="77777777" w:rsidR="00095E15" w:rsidRDefault="00095E15" w:rsidP="00095E15">
                            <w:pPr>
                              <w:pStyle w:val="PlantUML"/>
                            </w:pPr>
                          </w:p>
                          <w:p w14:paraId="2B507049" w14:textId="77777777" w:rsidR="00095E15" w:rsidRDefault="00095E15" w:rsidP="00095E15">
                            <w:pPr>
                              <w:pStyle w:val="PlantUML"/>
                            </w:pPr>
                            <w:r>
                              <w:t>DESSON-&gt;DESSON: Monitor traffic load of the candidate cell</w:t>
                            </w:r>
                          </w:p>
                          <w:p w14:paraId="47F05CFD" w14:textId="77777777" w:rsidR="00095E15" w:rsidRDefault="00095E15" w:rsidP="00095E15">
                            <w:pPr>
                              <w:pStyle w:val="PlantUML"/>
                            </w:pPr>
                            <w:r>
                              <w:t>DESSON-&gt;DESSON: Detectes that additional capacity is needed</w:t>
                            </w:r>
                          </w:p>
                          <w:p w14:paraId="6B2C1FCA" w14:textId="77777777" w:rsidR="00095E15" w:rsidRDefault="00095E15" w:rsidP="00095E15">
                            <w:pPr>
                              <w:pStyle w:val="PlantUML"/>
                            </w:pPr>
                          </w:p>
                          <w:p w14:paraId="16CC65F9" w14:textId="77777777" w:rsidR="00095E15" w:rsidRDefault="00095E15" w:rsidP="00095E15">
                            <w:pPr>
                              <w:pStyle w:val="PlantUML"/>
                            </w:pPr>
                            <w:r>
                              <w:t>Opt Decisions is taken to reactivate NR capacity booster cell</w:t>
                            </w:r>
                          </w:p>
                          <w:p w14:paraId="3A70AFFD" w14:textId="77777777" w:rsidR="00095E15" w:rsidRDefault="00095E15" w:rsidP="00095E15">
                            <w:pPr>
                              <w:pStyle w:val="PlantUML"/>
                            </w:pPr>
                            <w:r>
                              <w:t xml:space="preserve">  DESSON-&gt;NRCapCell: Reactivate NR capacity booster cell</w:t>
                            </w:r>
                          </w:p>
                          <w:p w14:paraId="101C4F09" w14:textId="77777777" w:rsidR="00095E15" w:rsidRDefault="00095E15" w:rsidP="00095E15">
                            <w:pPr>
                              <w:pStyle w:val="PlantUML"/>
                            </w:pPr>
                            <w:r>
                              <w:t xml:space="preserve">  DESSON-&gt;NRCells: Configure other NR cells</w:t>
                            </w:r>
                          </w:p>
                          <w:p w14:paraId="2910C2BE" w14:textId="77777777" w:rsidR="00095E15" w:rsidRDefault="00095E15" w:rsidP="00095E15">
                            <w:pPr>
                              <w:pStyle w:val="PlantUML"/>
                            </w:pPr>
                            <w:r>
                              <w:t xml:space="preserve">  DESSON-&gt;DESMP: notifyMOIAttributesChanges(energy saving, Oldvalue = "on, new value = "off") </w:t>
                            </w:r>
                          </w:p>
                          <w:p w14:paraId="030BCEE4" w14:textId="77777777" w:rsidR="00095E15" w:rsidRDefault="00095E15" w:rsidP="00095E15">
                            <w:pPr>
                              <w:pStyle w:val="PlantUML"/>
                            </w:pPr>
                            <w:r>
                              <w:t>end</w:t>
                            </w:r>
                          </w:p>
                          <w:p w14:paraId="770CA876" w14:textId="77777777" w:rsidR="00095E15" w:rsidRPr="003A1003" w:rsidRDefault="00095E15" w:rsidP="00095E15">
                            <w:pPr>
                              <w:pStyle w:val="PlantUML"/>
                            </w:pPr>
                            <w:r w:rsidRPr="003A1003">
                              <w:t>@enduml</w:t>
                            </w:r>
                          </w:p>
                          <w:p w14:paraId="3BA7BA72" w14:textId="77777777" w:rsidR="00095E15" w:rsidRDefault="00095E15" w:rsidP="00095E15">
                            <w:pPr>
                              <w:pStyle w:val="PlantUMLImg"/>
                            </w:pPr>
                            <w:r>
                              <w:drawing>
                                <wp:inline distT="0" distB="0" distL="0" distR="0" wp14:anchorId="0C3F5C74" wp14:editId="39096CF0">
                                  <wp:extent cx="5856270" cy="1787703"/>
                                  <wp:effectExtent l="0" t="0" r="0" b="3175"/>
                                  <wp:docPr id="653341980" name="Graphic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0072317" name="Graphic 8" descr="Generated by PlantUML"/>
                                          <pic:cNvPicPr/>
                                        </pic:nvPicPr>
                                        <pic:blipFill>
                                          <a:blip r:embed="rId22">
                                            <a:extLst>
                                              <a:ext uri="{96DAC541-7B7A-43D3-8B79-37D633B846F1}">
                                                <asvg:svgBlip xmlns:asvg="http://schemas.microsoft.com/office/drawing/2016/SVG/main" r:embed="rId23"/>
                                              </a:ext>
                                            </a:extLst>
                                          </a:blip>
                                          <a:stretch>
                                            <a:fillRect/>
                                          </a:stretch>
                                        </pic:blipFill>
                                        <pic:spPr>
                                          <a:xfrm>
                                            <a:off x="0" y="0"/>
                                            <a:ext cx="5868274" cy="1791367"/>
                                          </a:xfrm>
                                          <a:prstGeom prst="rect">
                                            <a:avLst/>
                                          </a:prstGeom>
                                        </pic:spPr>
                                      </pic:pic>
                                    </a:graphicData>
                                  </a:graphic>
                                </wp:inline>
                              </w:drawing>
                            </w:r>
                          </w:p>
                          <w:p w14:paraId="1DEA2F70" w14:textId="11A711DC" w:rsidR="0010256E" w:rsidRPr="00C16CAB" w:rsidRDefault="00095E15" w:rsidP="0010256E">
                            <w:pPr>
                              <w:rPr>
                                <w:b/>
                              </w:rPr>
                            </w:pPr>
                            <w:r w:rsidRPr="00113371">
                              <w:rPr>
                                <w:b/>
                              </w:rPr>
                              <w:t>Figure 6.2.3.2.2-1: Distributed energy saving deactivation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D9703E" id="_x0000_s1029" type="#_x0000_t202" style="position:absolute;margin-left:2.35pt;margin-top:17.65pt;width:472.6pt;height:110.6pt;z-index:2516812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">
                <v:textbox style="mso-fit-shape-to-text:t">
                  <w:txbxContent>
                    <w:p w14:paraId="695A3F0B" w14:textId="0725FB35" w:rsidR="00095E15" w:rsidRDefault="00095E15" w:rsidP="00095E15">
                      <w:pPr>
                        <w:rPr>
                          <w:b/>
                        </w:rPr>
                      </w:pPr>
                      <w:del w:id="129" w:author="Stephen Mwanje (Nokia)" w:date="2025-11-07T14:48:00Z" w16du:dateUtc="2025-11-07T13:48:00Z">
                        <w:r w:rsidRPr="00113371" w:rsidDel="002E2CBC">
                          <w:rPr>
                            <w:b/>
                            <w:noProof/>
                          </w:rPr>
                          <w:drawing>
                            <wp:inline distT="0" distB="0" distL="0" distR="0" wp14:anchorId="54EF8941" wp14:editId="51F00E2A">
                              <wp:extent cx="5794625" cy="1265075"/>
                              <wp:effectExtent l="0" t="0" r="0" b="0"/>
                              <wp:docPr id="2110552830" name="Picture 5"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940130" name="Picture 5" descr="A screenshot of a computer&#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09115" cy="1268238"/>
                                      </a:xfrm>
                                      <a:prstGeom prst="rect">
                                        <a:avLst/>
                                      </a:prstGeom>
                                      <a:noFill/>
                                      <a:ln>
                                        <a:noFill/>
                                      </a:ln>
                                    </pic:spPr>
                                  </pic:pic>
                                </a:graphicData>
                              </a:graphic>
                            </wp:inline>
                          </w:drawing>
                        </w:r>
                      </w:del>
                    </w:p>
                    <w:p w14:paraId="46318321" w14:textId="77777777" w:rsidR="00095E15" w:rsidRPr="002950B2" w:rsidRDefault="00095E15" w:rsidP="00095E15">
                      <w:pPr>
                        <w:pStyle w:val="PlantUML"/>
                      </w:pPr>
                      <w:r w:rsidRPr="002950B2">
                        <w:t xml:space="preserve">@startuml </w:t>
                      </w:r>
                      <w:r w:rsidRPr="00113371">
                        <w:t xml:space="preserve">MnS producer of Domain Centralized SON ES management makes the </w:t>
                      </w:r>
                      <w:r w:rsidRPr="00113371">
                        <w:rPr>
                          <w:lang w:val="en-US"/>
                        </w:rPr>
                        <w:t>NR capacity booster cell enter the energySaving state</w:t>
                      </w:r>
                    </w:p>
                    <w:p w14:paraId="748065AC" w14:textId="77777777" w:rsidR="00095E15" w:rsidRPr="002950B2" w:rsidRDefault="00095E15" w:rsidP="00095E15">
                      <w:pPr>
                        <w:pStyle w:val="PlantUML"/>
                      </w:pPr>
                      <w:r w:rsidRPr="002950B2">
                        <w:t xml:space="preserve">skinparam Shadowing false </w:t>
                      </w:r>
                    </w:p>
                    <w:p w14:paraId="7CC96BC5" w14:textId="77777777" w:rsidR="00095E15" w:rsidRPr="002950B2" w:rsidRDefault="00095E15" w:rsidP="00095E15">
                      <w:pPr>
                        <w:pStyle w:val="PlantUML"/>
                      </w:pPr>
                      <w:r w:rsidRPr="002950B2">
                        <w:t xml:space="preserve">autonumber </w:t>
                      </w:r>
                    </w:p>
                    <w:p w14:paraId="5638612C" w14:textId="77777777" w:rsidR="00095E15" w:rsidRDefault="00095E15" w:rsidP="00095E15">
                      <w:pPr>
                        <w:pStyle w:val="PlantUML"/>
                      </w:pPr>
                      <w:r>
                        <w:t>'</w:t>
                      </w:r>
                      <w:r w:rsidRPr="004C67A0">
                        <w:t xml:space="preserve">skinparam maxMessageSize </w:t>
                      </w:r>
                      <w:r>
                        <w:t>20</w:t>
                      </w:r>
                      <w:r w:rsidRPr="004C67A0">
                        <w:t>0</w:t>
                      </w:r>
                    </w:p>
                    <w:p w14:paraId="4BF4B185" w14:textId="77777777" w:rsidR="00095E15" w:rsidRDefault="00095E15" w:rsidP="00095E15">
                      <w:pPr>
                        <w:pStyle w:val="PlantUML"/>
                      </w:pPr>
                    </w:p>
                    <w:p w14:paraId="054B21AC" w14:textId="77777777" w:rsidR="00095E15" w:rsidRDefault="00095E15" w:rsidP="00095E15">
                      <w:pPr>
                        <w:pStyle w:val="PlantUML"/>
                      </w:pPr>
                      <w:r w:rsidRPr="002950B2">
                        <w:t xml:space="preserve">participant </w:t>
                      </w:r>
                      <w:r>
                        <w:t>"MnS producer of \nDistributed ES Management" as DESMP</w:t>
                      </w:r>
                    </w:p>
                    <w:p w14:paraId="2E577B9B" w14:textId="77777777" w:rsidR="00095E15" w:rsidRDefault="00095E15" w:rsidP="00095E15">
                      <w:pPr>
                        <w:pStyle w:val="PlantUML"/>
                      </w:pPr>
                      <w:r w:rsidRPr="002950B2">
                        <w:t xml:space="preserve">participant </w:t>
                      </w:r>
                      <w:r>
                        <w:t>"D-SON ES Function\n(exposing NF Prov MnS)" as DESSON</w:t>
                      </w:r>
                    </w:p>
                    <w:p w14:paraId="6D2DC505" w14:textId="77777777" w:rsidR="00095E15" w:rsidRDefault="00095E15" w:rsidP="00095E15">
                      <w:pPr>
                        <w:pStyle w:val="PlantUML"/>
                      </w:pPr>
                      <w:r w:rsidRPr="002950B2">
                        <w:t xml:space="preserve">participant </w:t>
                      </w:r>
                      <w:r>
                        <w:t>"NR capacity Booster cell" as NRCapCell</w:t>
                      </w:r>
                    </w:p>
                    <w:p w14:paraId="0FEC373F" w14:textId="77777777" w:rsidR="00095E15" w:rsidRDefault="00095E15" w:rsidP="00095E15">
                      <w:pPr>
                        <w:pStyle w:val="PlantUML"/>
                      </w:pPr>
                      <w:r>
                        <w:t>collections</w:t>
                      </w:r>
                      <w:r w:rsidRPr="002950B2">
                        <w:t xml:space="preserve"> </w:t>
                      </w:r>
                      <w:r>
                        <w:t>"Other NR cells" as NRCells</w:t>
                      </w:r>
                    </w:p>
                    <w:p w14:paraId="74102B0C" w14:textId="77777777" w:rsidR="00095E15" w:rsidRDefault="00095E15" w:rsidP="00095E15">
                      <w:pPr>
                        <w:pStyle w:val="PlantUML"/>
                      </w:pPr>
                    </w:p>
                    <w:p w14:paraId="2B507049" w14:textId="77777777" w:rsidR="00095E15" w:rsidRDefault="00095E15" w:rsidP="00095E15">
                      <w:pPr>
                        <w:pStyle w:val="PlantUML"/>
                      </w:pPr>
                      <w:r>
                        <w:t>DESSON-&gt;DESSON: Monitor traffic load of the candidate cell</w:t>
                      </w:r>
                    </w:p>
                    <w:p w14:paraId="47F05CFD" w14:textId="77777777" w:rsidR="00095E15" w:rsidRDefault="00095E15" w:rsidP="00095E15">
                      <w:pPr>
                        <w:pStyle w:val="PlantUML"/>
                      </w:pPr>
                      <w:r>
                        <w:t>DESSON-&gt;DESSON: Detectes that additional capacity is needed</w:t>
                      </w:r>
                    </w:p>
                    <w:p w14:paraId="6B2C1FCA" w14:textId="77777777" w:rsidR="00095E15" w:rsidRDefault="00095E15" w:rsidP="00095E15">
                      <w:pPr>
                        <w:pStyle w:val="PlantUML"/>
                      </w:pPr>
                    </w:p>
                    <w:p w14:paraId="16CC65F9" w14:textId="77777777" w:rsidR="00095E15" w:rsidRDefault="00095E15" w:rsidP="00095E15">
                      <w:pPr>
                        <w:pStyle w:val="PlantUML"/>
                      </w:pPr>
                      <w:r>
                        <w:t>Opt Decisions is taken to reactivate NR capacity booster cell</w:t>
                      </w:r>
                    </w:p>
                    <w:p w14:paraId="3A70AFFD" w14:textId="77777777" w:rsidR="00095E15" w:rsidRDefault="00095E15" w:rsidP="00095E15">
                      <w:pPr>
                        <w:pStyle w:val="PlantUML"/>
                      </w:pPr>
                      <w:r>
                        <w:t xml:space="preserve">  DESSON-&gt;NRCapCell: Reactivate NR capacity booster cell</w:t>
                      </w:r>
                    </w:p>
                    <w:p w14:paraId="101C4F09" w14:textId="77777777" w:rsidR="00095E15" w:rsidRDefault="00095E15" w:rsidP="00095E15">
                      <w:pPr>
                        <w:pStyle w:val="PlantUML"/>
                      </w:pPr>
                      <w:r>
                        <w:t xml:space="preserve">  DESSON-&gt;NRCells: Configure other NR cells</w:t>
                      </w:r>
                    </w:p>
                    <w:p w14:paraId="2910C2BE" w14:textId="77777777" w:rsidR="00095E15" w:rsidRDefault="00095E15" w:rsidP="00095E15">
                      <w:pPr>
                        <w:pStyle w:val="PlantUML"/>
                      </w:pPr>
                      <w:r>
                        <w:t xml:space="preserve">  DESSON-&gt;DESMP: notifyMOIAttributesChanges(energy saving, Oldvalue = "on, new value = "off") </w:t>
                      </w:r>
                    </w:p>
                    <w:p w14:paraId="030BCEE4" w14:textId="77777777" w:rsidR="00095E15" w:rsidRDefault="00095E15" w:rsidP="00095E15">
                      <w:pPr>
                        <w:pStyle w:val="PlantUML"/>
                      </w:pPr>
                      <w:r>
                        <w:t>end</w:t>
                      </w:r>
                    </w:p>
                    <w:p w14:paraId="770CA876" w14:textId="77777777" w:rsidR="00095E15" w:rsidRPr="003A1003" w:rsidRDefault="00095E15" w:rsidP="00095E15">
                      <w:pPr>
                        <w:pStyle w:val="PlantUML"/>
                      </w:pPr>
                      <w:r w:rsidRPr="003A1003">
                        <w:t>@enduml</w:t>
                      </w:r>
                    </w:p>
                    <w:p w14:paraId="3BA7BA72" w14:textId="77777777" w:rsidR="00095E15" w:rsidRDefault="00095E15" w:rsidP="00095E15">
                      <w:pPr>
                        <w:pStyle w:val="PlantUMLImg"/>
                      </w:pPr>
                      <w:r>
                        <w:drawing>
                          <wp:inline distT="0" distB="0" distL="0" distR="0" wp14:anchorId="0C3F5C74" wp14:editId="39096CF0">
                            <wp:extent cx="5856270" cy="1787703"/>
                            <wp:effectExtent l="0" t="0" r="0" b="3175"/>
                            <wp:docPr id="653341980" name="Graphic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0072317" name="Graphic 8" descr="Generated by PlantUML"/>
                                    <pic:cNvPicPr/>
                                  </pic:nvPicPr>
                                  <pic:blipFill>
                                    <a:blip r:embed="rId22">
                                      <a:extLst>
                                        <a:ext uri="{96DAC541-7B7A-43D3-8B79-37D633B846F1}">
                                          <asvg:svgBlip xmlns:asvg="http://schemas.microsoft.com/office/drawing/2016/SVG/main" r:embed="rId23"/>
                                        </a:ext>
                                      </a:extLst>
                                    </a:blip>
                                    <a:stretch>
                                      <a:fillRect/>
                                    </a:stretch>
                                  </pic:blipFill>
                                  <pic:spPr>
                                    <a:xfrm>
                                      <a:off x="0" y="0"/>
                                      <a:ext cx="5868274" cy="1791367"/>
                                    </a:xfrm>
                                    <a:prstGeom prst="rect">
                                      <a:avLst/>
                                    </a:prstGeom>
                                  </pic:spPr>
                                </pic:pic>
                              </a:graphicData>
                            </a:graphic>
                          </wp:inline>
                        </w:drawing>
                      </w:r>
                    </w:p>
                    <w:p w14:paraId="1DEA2F70" w14:textId="11A711DC" w:rsidR="0010256E" w:rsidRPr="00C16CAB" w:rsidRDefault="00095E15" w:rsidP="0010256E">
                      <w:pPr>
                        <w:rPr>
                          <w:b/>
                        </w:rPr>
                      </w:pPr>
                      <w:r w:rsidRPr="00113371">
                        <w:rPr>
                          <w:b/>
                        </w:rPr>
                        <w:t>Figure 6.2.3.2.2-1: Distributed energy saving deactivation</w:t>
                      </w:r>
                    </w:p>
                  </w:txbxContent>
                </v:textbox>
                <w10:wrap type="topAndBottom"/>
              </v:shape>
            </w:pict>
          </mc:Fallback>
        </mc:AlternateContent>
      </w:r>
      <w:ins w:id="130" w:author="Stephen Mwanje (Nokia)" w:date="2025-11-07T14:51:00Z" w16du:dateUtc="2025-11-07T13:51:00Z">
        <w:r w:rsidR="000C0054">
          <w:t xml:space="preserve">To address issue 3, update Figures </w:t>
        </w:r>
        <w:r w:rsidR="000C0054" w:rsidRPr="00113371">
          <w:t>6.2.</w:t>
        </w:r>
        <w:r w:rsidR="000C0054">
          <w:t>3</w:t>
        </w:r>
        <w:r w:rsidR="000C0054" w:rsidRPr="00113371">
          <w:t>.</w:t>
        </w:r>
        <w:r w:rsidR="000C0054">
          <w:t>2</w:t>
        </w:r>
        <w:r w:rsidR="000C0054" w:rsidRPr="00113371">
          <w:t>.1-1</w:t>
        </w:r>
        <w:r w:rsidR="000C0054">
          <w:t xml:space="preserve"> and </w:t>
        </w:r>
        <w:r w:rsidR="000C0054" w:rsidRPr="00113371">
          <w:t>6.2.</w:t>
        </w:r>
        <w:r w:rsidR="000C0054">
          <w:t>3</w:t>
        </w:r>
        <w:r w:rsidR="000C0054" w:rsidRPr="00113371">
          <w:t>.</w:t>
        </w:r>
        <w:r w:rsidR="000C0054">
          <w:t>2</w:t>
        </w:r>
        <w:r w:rsidR="000C0054" w:rsidRPr="00113371">
          <w:t xml:space="preserve">.2-1 </w:t>
        </w:r>
        <w:r w:rsidR="000C0054">
          <w:t>as follows:</w:t>
        </w:r>
      </w:ins>
    </w:p>
    <w:p w14:paraId="0FA8F77D" w14:textId="7AE22AA9" w:rsidR="00B52CB8" w:rsidRDefault="00B52CB8" w:rsidP="0019265B">
      <w:pPr>
        <w:spacing w:after="0"/>
        <w:ind w:left="851"/>
      </w:pPr>
    </w:p>
    <w:p w14:paraId="7DE66DA1" w14:textId="05D791DE" w:rsidR="002E2CBC" w:rsidRPr="000C788C" w:rsidRDefault="002E2CBC" w:rsidP="000C788C">
      <w:pPr>
        <w:rPr>
          <w:ins w:id="131" w:author="Stephen Mwanje (Nokia)" w:date="2025-11-07T14:48:00Z" w16du:dateUtc="2025-11-07T13:48:00Z"/>
          <w:b/>
          <w:bCs/>
        </w:rPr>
      </w:pPr>
      <w:bookmarkStart w:id="132" w:name="_Toc34300985"/>
      <w:bookmarkStart w:id="133" w:name="_Toc43730815"/>
      <w:bookmarkStart w:id="134" w:name="_Toc210118654"/>
      <w:ins w:id="135" w:author="Stephen Mwanje (Nokia)" w:date="2025-11-07T14:48:00Z" w16du:dateUtc="2025-11-07T13:48:00Z">
        <w:r w:rsidRPr="000C788C">
          <w:rPr>
            <w:b/>
            <w:bCs/>
          </w:rPr>
          <w:t>Figure 5.3.A.1-1: Proposed revision of Figure 6.2.</w:t>
        </w:r>
      </w:ins>
      <w:ins w:id="136" w:author="Stephen Mwanje (Nokia)" w:date="2025-11-07T14:50:00Z" w16du:dateUtc="2025-11-07T13:50:00Z">
        <w:r w:rsidR="000C788C">
          <w:rPr>
            <w:b/>
            <w:bCs/>
          </w:rPr>
          <w:t>3</w:t>
        </w:r>
      </w:ins>
      <w:ins w:id="137" w:author="Stephen Mwanje (Nokia)" w:date="2025-11-07T14:48:00Z" w16du:dateUtc="2025-11-07T13:48:00Z">
        <w:r w:rsidRPr="000C788C">
          <w:rPr>
            <w:b/>
            <w:bCs/>
          </w:rPr>
          <w:t>.</w:t>
        </w:r>
      </w:ins>
      <w:ins w:id="138" w:author="Stephen Mwanje (Nokia)" w:date="2025-11-07T14:50:00Z" w16du:dateUtc="2025-11-07T13:50:00Z">
        <w:r w:rsidR="000C788C">
          <w:rPr>
            <w:b/>
            <w:bCs/>
          </w:rPr>
          <w:t>2</w:t>
        </w:r>
      </w:ins>
      <w:ins w:id="139" w:author="Stephen Mwanje (Nokia)" w:date="2025-11-07T14:48:00Z" w16du:dateUtc="2025-11-07T13:48:00Z">
        <w:r w:rsidRPr="000C788C">
          <w:rPr>
            <w:b/>
            <w:bCs/>
          </w:rPr>
          <w:t xml:space="preserve">.1-1 on </w:t>
        </w:r>
      </w:ins>
      <w:ins w:id="140" w:author="Stephen Mwanje (Nokia)" w:date="2025-11-07T14:50:00Z" w16du:dateUtc="2025-11-07T13:50:00Z">
        <w:r w:rsidR="000C788C" w:rsidRPr="000C788C">
          <w:rPr>
            <w:b/>
            <w:bCs/>
          </w:rPr>
          <w:t xml:space="preserve">Distributed energy saving activation </w:t>
        </w:r>
      </w:ins>
      <w:ins w:id="141" w:author="Stephen Mwanje (Nokia)" w:date="2025-11-07T14:48:00Z" w16du:dateUtc="2025-11-07T13:48:00Z">
        <w:r w:rsidRPr="000C788C">
          <w:rPr>
            <w:b/>
            <w:bCs/>
          </w:rPr>
          <w:t>in TS28.310.</w:t>
        </w:r>
      </w:ins>
    </w:p>
    <w:bookmarkEnd w:id="132"/>
    <w:bookmarkEnd w:id="133"/>
    <w:bookmarkEnd w:id="134"/>
    <w:p w14:paraId="7074F7EC" w14:textId="04B6C7E7" w:rsidR="00A21255" w:rsidRPr="00113371" w:rsidDel="00BF1D61" w:rsidRDefault="00A21255" w:rsidP="005E707A">
      <w:pPr>
        <w:rPr>
          <w:del w:id="142" w:author="Stephen Mwanje (Nokia)" w:date="2025-11-07T15:26:00Z" w16du:dateUtc="2025-11-07T14:26:00Z"/>
        </w:rPr>
      </w:pPr>
    </w:p>
    <w:p w14:paraId="74104ADA" w14:textId="77777777" w:rsidR="00BF1D61" w:rsidRDefault="00BF1D61">
      <w:pPr>
        <w:spacing w:after="0"/>
        <w:rPr>
          <w:ins w:id="143" w:author="Stephen Mwanje (Nokia)" w:date="2025-11-07T15:26:00Z" w16du:dateUtc="2025-11-07T14:26:00Z"/>
          <w:b/>
          <w:bCs/>
        </w:rPr>
      </w:pPr>
      <w:ins w:id="144" w:author="Stephen Mwanje (Nokia)" w:date="2025-11-07T15:26:00Z" w16du:dateUtc="2025-11-07T14:26:00Z">
        <w:r>
          <w:rPr>
            <w:b/>
            <w:bCs/>
          </w:rPr>
          <w:br w:type="page"/>
        </w:r>
      </w:ins>
    </w:p>
    <w:p w14:paraId="62A579B4" w14:textId="5553F037" w:rsidR="002E2CBC" w:rsidRPr="000C788C" w:rsidRDefault="00BF1D61" w:rsidP="000C788C">
      <w:pPr>
        <w:rPr>
          <w:ins w:id="145" w:author="Stephen Mwanje (Nokia)" w:date="2025-11-07T14:48:00Z" w16du:dateUtc="2025-11-07T13:48:00Z"/>
          <w:b/>
          <w:bCs/>
        </w:rPr>
      </w:pPr>
      <w:r>
        <w:rPr>
          <w:noProof/>
        </w:rPr>
        <w:lastRenderedPageBreak/>
        <mc:AlternateContent>
          <mc:Choice Requires="wps">
            <w:drawing>
              <wp:anchor distT="45720" distB="45720" distL="114300" distR="114300" simplePos="0" relativeHeight="251665920" behindDoc="0" locked="0" layoutInCell="1" allowOverlap="1" wp14:anchorId="6AC55205" wp14:editId="23A6F1A4">
                <wp:simplePos x="0" y="0"/>
                <wp:positionH relativeFrom="column">
                  <wp:posOffset>28575</wp:posOffset>
                </wp:positionH>
                <wp:positionV relativeFrom="paragraph">
                  <wp:posOffset>124019</wp:posOffset>
                </wp:positionV>
                <wp:extent cx="6000750" cy="6055360"/>
                <wp:effectExtent l="0" t="0" r="19050" b="21590"/>
                <wp:wrapTopAndBottom/>
                <wp:docPr id="6067575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6055360"/>
                        </a:xfrm>
                        <a:prstGeom prst="rect">
                          <a:avLst/>
                        </a:prstGeom>
                        <a:solidFill>
                          <a:srgbClr val="FFFFFF"/>
                        </a:solidFill>
                        <a:ln w="9525">
                          <a:solidFill>
                            <a:srgbClr val="000000"/>
                          </a:solidFill>
                          <a:miter lim="800000"/>
                          <a:headEnd/>
                          <a:tailEnd/>
                        </a:ln>
                      </wps:spPr>
                      <wps:txbx>
                        <w:txbxContent>
                          <w:p w14:paraId="0232ED06" w14:textId="64F71523" w:rsidR="00095E15" w:rsidRDefault="00095E15" w:rsidP="00095E15">
                            <w:pPr>
                              <w:rPr>
                                <w:b/>
                              </w:rPr>
                            </w:pPr>
                            <w:del w:id="146" w:author="Stephen Mwanje (Nokia)" w:date="2025-11-07T14:48:00Z" w16du:dateUtc="2025-11-07T13:48:00Z">
                              <w:r w:rsidRPr="00113371" w:rsidDel="002E2CBC">
                                <w:rPr>
                                  <w:b/>
                                  <w:noProof/>
                                </w:rPr>
                                <w:drawing>
                                  <wp:inline distT="0" distB="0" distL="0" distR="0" wp14:anchorId="53C44095" wp14:editId="21AB04C6">
                                    <wp:extent cx="5887092" cy="1725021"/>
                                    <wp:effectExtent l="0" t="0" r="0" b="8890"/>
                                    <wp:docPr id="2031915904" name="Picture 6"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439177" name="Picture 6" descr="A screenshot of a computer program&#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07385" cy="1730967"/>
                                            </a:xfrm>
                                            <a:prstGeom prst="rect">
                                              <a:avLst/>
                                            </a:prstGeom>
                                            <a:noFill/>
                                            <a:ln>
                                              <a:noFill/>
                                            </a:ln>
                                          </pic:spPr>
                                        </pic:pic>
                                      </a:graphicData>
                                    </a:graphic>
                                  </wp:inline>
                                </w:drawing>
                              </w:r>
                            </w:del>
                          </w:p>
                          <w:p w14:paraId="76BB9FC5" w14:textId="77777777" w:rsidR="00095E15" w:rsidRPr="002950B2" w:rsidRDefault="00095E15" w:rsidP="00095E15">
                            <w:pPr>
                              <w:pStyle w:val="PlantUML"/>
                            </w:pPr>
                            <w:r w:rsidRPr="002950B2">
                              <w:t xml:space="preserve">@startuml </w:t>
                            </w:r>
                            <w:r w:rsidRPr="00113371">
                              <w:t xml:space="preserve">MnS producer of Domain Centralized SON ES management makes the </w:t>
                            </w:r>
                            <w:r w:rsidRPr="00113371">
                              <w:rPr>
                                <w:lang w:val="en-US"/>
                              </w:rPr>
                              <w:t>NR capacity booster cell enter the energySaving state</w:t>
                            </w:r>
                          </w:p>
                          <w:p w14:paraId="16ED494C" w14:textId="77777777" w:rsidR="00095E15" w:rsidRPr="002950B2" w:rsidRDefault="00095E15" w:rsidP="00095E15">
                            <w:pPr>
                              <w:pStyle w:val="PlantUML"/>
                            </w:pPr>
                            <w:r w:rsidRPr="002950B2">
                              <w:t xml:space="preserve">skinparam Shadowing false </w:t>
                            </w:r>
                          </w:p>
                          <w:p w14:paraId="2821B56A" w14:textId="77777777" w:rsidR="00095E15" w:rsidRPr="002950B2" w:rsidRDefault="00095E15" w:rsidP="00095E15">
                            <w:pPr>
                              <w:pStyle w:val="PlantUML"/>
                            </w:pPr>
                            <w:r w:rsidRPr="002950B2">
                              <w:t xml:space="preserve">autonumber </w:t>
                            </w:r>
                          </w:p>
                          <w:p w14:paraId="30395DF4" w14:textId="77777777" w:rsidR="00095E15" w:rsidRDefault="00095E15" w:rsidP="00095E15">
                            <w:pPr>
                              <w:pStyle w:val="PlantUML"/>
                            </w:pPr>
                            <w:r>
                              <w:t>'</w:t>
                            </w:r>
                            <w:r w:rsidRPr="004C67A0">
                              <w:t xml:space="preserve">skinparam maxMessageSize </w:t>
                            </w:r>
                            <w:r>
                              <w:t>20</w:t>
                            </w:r>
                            <w:r w:rsidRPr="004C67A0">
                              <w:t>0</w:t>
                            </w:r>
                          </w:p>
                          <w:p w14:paraId="23D62732" w14:textId="77777777" w:rsidR="00095E15" w:rsidRDefault="00095E15" w:rsidP="00095E15">
                            <w:pPr>
                              <w:pStyle w:val="PlantUML"/>
                            </w:pPr>
                          </w:p>
                          <w:p w14:paraId="69AA5C90" w14:textId="77777777" w:rsidR="00095E15" w:rsidRDefault="00095E15" w:rsidP="00095E15">
                            <w:pPr>
                              <w:pStyle w:val="PlantUML"/>
                            </w:pPr>
                            <w:r w:rsidRPr="002950B2">
                              <w:t xml:space="preserve">participant </w:t>
                            </w:r>
                            <w:r>
                              <w:t>"MnS producer of \nDistributed ES Management" as DESMP</w:t>
                            </w:r>
                          </w:p>
                          <w:p w14:paraId="47ADF161" w14:textId="77777777" w:rsidR="00095E15" w:rsidRDefault="00095E15" w:rsidP="00095E15">
                            <w:pPr>
                              <w:pStyle w:val="PlantUML"/>
                            </w:pPr>
                            <w:r w:rsidRPr="002950B2">
                              <w:t xml:space="preserve">participant </w:t>
                            </w:r>
                            <w:r>
                              <w:t>"D-SON ES Function\n(exposing NF Prov MnS)" as DESSON</w:t>
                            </w:r>
                          </w:p>
                          <w:p w14:paraId="7711F3BF" w14:textId="77777777" w:rsidR="00095E15" w:rsidRDefault="00095E15" w:rsidP="00095E15">
                            <w:pPr>
                              <w:pStyle w:val="PlantUML"/>
                            </w:pPr>
                            <w:r w:rsidRPr="002950B2">
                              <w:t xml:space="preserve">participant </w:t>
                            </w:r>
                            <w:r>
                              <w:t>"NR capacity Booster cell" as NRCapCell</w:t>
                            </w:r>
                          </w:p>
                          <w:p w14:paraId="06C0DA9B" w14:textId="77777777" w:rsidR="00095E15" w:rsidRDefault="00095E15" w:rsidP="00095E15">
                            <w:pPr>
                              <w:pStyle w:val="PlantUML"/>
                            </w:pPr>
                            <w:r>
                              <w:t>collections</w:t>
                            </w:r>
                            <w:r w:rsidRPr="002950B2">
                              <w:t xml:space="preserve"> </w:t>
                            </w:r>
                            <w:r>
                              <w:t>"Other NR cells" as NRCells</w:t>
                            </w:r>
                          </w:p>
                          <w:p w14:paraId="2F8F154C" w14:textId="77777777" w:rsidR="00095E15" w:rsidRDefault="00095E15" w:rsidP="00095E15">
                            <w:pPr>
                              <w:pStyle w:val="PlantUML"/>
                            </w:pPr>
                          </w:p>
                          <w:p w14:paraId="1F30C5CD" w14:textId="77777777" w:rsidR="00095E15" w:rsidRDefault="00095E15" w:rsidP="00095E15">
                            <w:pPr>
                              <w:pStyle w:val="PlantUML"/>
                            </w:pPr>
                            <w:r>
                              <w:t xml:space="preserve">DESMP-&gt;DESSON: ModifyMOIAttributes(cell overlaid relations) </w:t>
                            </w:r>
                          </w:p>
                          <w:p w14:paraId="2D20FE00" w14:textId="77777777" w:rsidR="00095E15" w:rsidRDefault="00095E15" w:rsidP="00095E15">
                            <w:pPr>
                              <w:pStyle w:val="PlantUML"/>
                            </w:pPr>
                            <w:r>
                              <w:t>DESSON-&gt;DESSON: configure cell overlaid relations</w:t>
                            </w:r>
                          </w:p>
                          <w:p w14:paraId="65BD0623" w14:textId="77777777" w:rsidR="00095E15" w:rsidRDefault="00095E15" w:rsidP="00095E15">
                            <w:pPr>
                              <w:pStyle w:val="PlantUML"/>
                            </w:pPr>
                            <w:r>
                              <w:t>DESSON-&gt;DESMP: notifyMOIAttributesChanges (cell overlaid relations)</w:t>
                            </w:r>
                          </w:p>
                          <w:p w14:paraId="1FA15923" w14:textId="77777777" w:rsidR="00095E15" w:rsidRDefault="00095E15" w:rsidP="00095E15">
                            <w:pPr>
                              <w:pStyle w:val="PlantUML"/>
                            </w:pPr>
                          </w:p>
                          <w:p w14:paraId="0BE56730" w14:textId="77777777" w:rsidR="00095E15" w:rsidRDefault="00095E15" w:rsidP="00095E15">
                            <w:pPr>
                              <w:pStyle w:val="PlantUML"/>
                            </w:pPr>
                            <w:r>
                              <w:t>DESMP-&gt;DESSON: ModifyMOIAttributes(ES policy (incl. threshold))</w:t>
                            </w:r>
                          </w:p>
                          <w:p w14:paraId="7AB45D3F" w14:textId="77777777" w:rsidR="00095E15" w:rsidRDefault="00095E15" w:rsidP="00095E15">
                            <w:pPr>
                              <w:pStyle w:val="PlantUML"/>
                            </w:pPr>
                            <w:r>
                              <w:t>DESSON-&gt;DESSON: configure ES policy (incl. threshold)</w:t>
                            </w:r>
                          </w:p>
                          <w:p w14:paraId="746A3EA8" w14:textId="77777777" w:rsidR="00095E15" w:rsidRDefault="00095E15" w:rsidP="00095E15">
                            <w:pPr>
                              <w:pStyle w:val="PlantUML"/>
                            </w:pPr>
                            <w:r>
                              <w:t>DESSON-&gt;DESMP: notifyMOIAttributesChanges (ES policy (incl. threshold))</w:t>
                            </w:r>
                          </w:p>
                          <w:p w14:paraId="2AF2AE24" w14:textId="77777777" w:rsidR="00095E15" w:rsidRDefault="00095E15" w:rsidP="00095E15">
                            <w:pPr>
                              <w:pStyle w:val="PlantUML"/>
                            </w:pPr>
                          </w:p>
                          <w:p w14:paraId="3B0F5F57" w14:textId="77777777" w:rsidR="00095E15" w:rsidRDefault="00095E15" w:rsidP="00095E15">
                            <w:pPr>
                              <w:pStyle w:val="PlantUML"/>
                            </w:pPr>
                            <w:r>
                              <w:t>DESMP-&gt;DESSON: ModifyMOIAttributes(ESSwitch to "ON")</w:t>
                            </w:r>
                          </w:p>
                          <w:p w14:paraId="57C9524A" w14:textId="77777777" w:rsidR="00095E15" w:rsidRDefault="00095E15" w:rsidP="00095E15">
                            <w:pPr>
                              <w:pStyle w:val="PlantUML"/>
                            </w:pPr>
                            <w:r>
                              <w:t>DESSON-&gt;DESSON: Switch on energy saving functionality</w:t>
                            </w:r>
                          </w:p>
                          <w:p w14:paraId="6166B7DF" w14:textId="77777777" w:rsidR="00095E15" w:rsidRDefault="00095E15" w:rsidP="00095E15">
                            <w:pPr>
                              <w:pStyle w:val="PlantUML"/>
                            </w:pPr>
                            <w:r>
                              <w:t>DESSON-&gt;DESMP: notifyMOIAttributesChanges (ESSwitch to "ON")</w:t>
                            </w:r>
                          </w:p>
                          <w:p w14:paraId="3CA8E1CB" w14:textId="77777777" w:rsidR="00095E15" w:rsidRDefault="00095E15" w:rsidP="00095E15">
                            <w:pPr>
                              <w:pStyle w:val="PlantUML"/>
                            </w:pPr>
                          </w:p>
                          <w:p w14:paraId="35EB0549" w14:textId="77777777" w:rsidR="00095E15" w:rsidRDefault="00095E15" w:rsidP="00095E15">
                            <w:pPr>
                              <w:pStyle w:val="PlantUML"/>
                            </w:pPr>
                            <w:r>
                              <w:t>DESSON-&gt;DESSON: Analyses traffic load \nperformance measurements</w:t>
                            </w:r>
                          </w:p>
                          <w:p w14:paraId="14368183" w14:textId="77777777" w:rsidR="00095E15" w:rsidRDefault="00095E15" w:rsidP="00095E15">
                            <w:pPr>
                              <w:pStyle w:val="PlantUML"/>
                            </w:pPr>
                            <w:r>
                              <w:t>Opt Decision is taken to deactivate NR capacity booster cell</w:t>
                            </w:r>
                          </w:p>
                          <w:p w14:paraId="0A1336B7" w14:textId="77777777" w:rsidR="00095E15" w:rsidRDefault="00095E15" w:rsidP="00095E15">
                            <w:pPr>
                              <w:pStyle w:val="PlantUML"/>
                            </w:pPr>
                            <w:r>
                              <w:t xml:space="preserve">  DESSON-&gt;NRCapCell: Deactivate NR capacity booster cell</w:t>
                            </w:r>
                          </w:p>
                          <w:p w14:paraId="1E26BFD5" w14:textId="77777777" w:rsidR="00095E15" w:rsidRDefault="00095E15" w:rsidP="00095E15">
                            <w:pPr>
                              <w:pStyle w:val="PlantUML"/>
                            </w:pPr>
                            <w:r>
                              <w:t xml:space="preserve">  DESSON-&gt;NRCells: Configure other NR cells</w:t>
                            </w:r>
                          </w:p>
                          <w:p w14:paraId="4F9A0E71" w14:textId="77777777" w:rsidR="00095E15" w:rsidRDefault="00095E15" w:rsidP="00095E15">
                            <w:pPr>
                              <w:pStyle w:val="PlantUML"/>
                            </w:pPr>
                            <w:r>
                              <w:t xml:space="preserve">  DESSON-&gt;DESMP: notifyMOIAttributesChanges(energy saving, Oldvalue = "off, new value = "on") </w:t>
                            </w:r>
                          </w:p>
                          <w:p w14:paraId="6428EA80" w14:textId="77777777" w:rsidR="00095E15" w:rsidRDefault="00095E15" w:rsidP="00095E15">
                            <w:pPr>
                              <w:pStyle w:val="PlantUML"/>
                            </w:pPr>
                            <w:r>
                              <w:t>end</w:t>
                            </w:r>
                          </w:p>
                          <w:p w14:paraId="10B92E75" w14:textId="77777777" w:rsidR="00095E15" w:rsidRPr="003A1003" w:rsidRDefault="00095E15" w:rsidP="00095E15">
                            <w:pPr>
                              <w:pStyle w:val="PlantUML"/>
                            </w:pPr>
                            <w:r w:rsidRPr="003A1003">
                              <w:t>@enduml</w:t>
                            </w:r>
                          </w:p>
                          <w:p w14:paraId="2B37FEF2" w14:textId="77777777" w:rsidR="00095E15" w:rsidRDefault="00095E15" w:rsidP="00095E15">
                            <w:pPr>
                              <w:pStyle w:val="PlantUMLImg"/>
                            </w:pPr>
                            <w:r>
                              <w:drawing>
                                <wp:inline distT="0" distB="0" distL="0" distR="0" wp14:anchorId="16908531" wp14:editId="1D2C2162">
                                  <wp:extent cx="5845995" cy="3472665"/>
                                  <wp:effectExtent l="0" t="0" r="2540" b="0"/>
                                  <wp:docPr id="1672896171" name="Graphic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801734" name="Graphic 7" descr="Generated by PlantUML"/>
                                          <pic:cNvPicPr/>
                                        </pic:nvPicPr>
                                        <pic:blipFill>
                                          <a:blip r:embed="rId25">
                                            <a:extLst>
                                              <a:ext uri="{96DAC541-7B7A-43D3-8B79-37D633B846F1}">
                                                <asvg:svgBlip xmlns:asvg="http://schemas.microsoft.com/office/drawing/2016/SVG/main" r:embed="rId26"/>
                                              </a:ext>
                                            </a:extLst>
                                          </a:blip>
                                          <a:stretch>
                                            <a:fillRect/>
                                          </a:stretch>
                                        </pic:blipFill>
                                        <pic:spPr>
                                          <a:xfrm>
                                            <a:off x="0" y="0"/>
                                            <a:ext cx="5851090" cy="3475691"/>
                                          </a:xfrm>
                                          <a:prstGeom prst="rect">
                                            <a:avLst/>
                                          </a:prstGeom>
                                        </pic:spPr>
                                      </pic:pic>
                                    </a:graphicData>
                                  </a:graphic>
                                </wp:inline>
                              </w:drawing>
                            </w:r>
                          </w:p>
                          <w:p w14:paraId="1E3C457C" w14:textId="77777777" w:rsidR="00095E15" w:rsidRPr="00113371" w:rsidRDefault="00095E15" w:rsidP="00095E15">
                            <w:pPr>
                              <w:rPr>
                                <w:b/>
                              </w:rPr>
                            </w:pPr>
                          </w:p>
                          <w:p w14:paraId="52F10C37" w14:textId="24676289" w:rsidR="0010256E" w:rsidRPr="00C16CAB" w:rsidRDefault="00095E15" w:rsidP="0010256E">
                            <w:pPr>
                              <w:rPr>
                                <w:b/>
                              </w:rPr>
                            </w:pPr>
                            <w:r w:rsidRPr="00113371">
                              <w:rPr>
                                <w:b/>
                              </w:rPr>
                              <w:t>Figure 6.2.3.2.1-1: Distributed energy saving activation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C55205" id="_x0000_s1030" type="#_x0000_t202" style="position:absolute;margin-left:2.25pt;margin-top:9.75pt;width:472.5pt;height:476.8pt;z-index:2516659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">
                <v:textbox style="mso-fit-shape-to-text:t">
                  <w:txbxContent>
                    <w:p w14:paraId="0232ED06" w14:textId="64F71523" w:rsidR="00095E15" w:rsidRDefault="00095E15" w:rsidP="00095E15">
                      <w:pPr>
                        <w:rPr>
                          <w:b/>
                        </w:rPr>
                      </w:pPr>
                      <w:del w:id="147" w:author="Stephen Mwanje (Nokia)" w:date="2025-11-07T14:48:00Z" w16du:dateUtc="2025-11-07T13:48:00Z">
                        <w:r w:rsidRPr="00113371" w:rsidDel="002E2CBC">
                          <w:rPr>
                            <w:b/>
                            <w:noProof/>
                          </w:rPr>
                          <w:drawing>
                            <wp:inline distT="0" distB="0" distL="0" distR="0" wp14:anchorId="53C44095" wp14:editId="21AB04C6">
                              <wp:extent cx="5887092" cy="1725021"/>
                              <wp:effectExtent l="0" t="0" r="0" b="8890"/>
                              <wp:docPr id="2031915904" name="Picture 6"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439177" name="Picture 6" descr="A screenshot of a computer program&#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07385" cy="1730967"/>
                                      </a:xfrm>
                                      <a:prstGeom prst="rect">
                                        <a:avLst/>
                                      </a:prstGeom>
                                      <a:noFill/>
                                      <a:ln>
                                        <a:noFill/>
                                      </a:ln>
                                    </pic:spPr>
                                  </pic:pic>
                                </a:graphicData>
                              </a:graphic>
                            </wp:inline>
                          </w:drawing>
                        </w:r>
                      </w:del>
                    </w:p>
                    <w:p w14:paraId="76BB9FC5" w14:textId="77777777" w:rsidR="00095E15" w:rsidRPr="002950B2" w:rsidRDefault="00095E15" w:rsidP="00095E15">
                      <w:pPr>
                        <w:pStyle w:val="PlantUML"/>
                      </w:pPr>
                      <w:r w:rsidRPr="002950B2">
                        <w:t xml:space="preserve">@startuml </w:t>
                      </w:r>
                      <w:r w:rsidRPr="00113371">
                        <w:t xml:space="preserve">MnS producer of Domain Centralized SON ES management makes the </w:t>
                      </w:r>
                      <w:r w:rsidRPr="00113371">
                        <w:rPr>
                          <w:lang w:val="en-US"/>
                        </w:rPr>
                        <w:t>NR capacity booster cell enter the energySaving state</w:t>
                      </w:r>
                    </w:p>
                    <w:p w14:paraId="16ED494C" w14:textId="77777777" w:rsidR="00095E15" w:rsidRPr="002950B2" w:rsidRDefault="00095E15" w:rsidP="00095E15">
                      <w:pPr>
                        <w:pStyle w:val="PlantUML"/>
                      </w:pPr>
                      <w:r w:rsidRPr="002950B2">
                        <w:t xml:space="preserve">skinparam Shadowing false </w:t>
                      </w:r>
                    </w:p>
                    <w:p w14:paraId="2821B56A" w14:textId="77777777" w:rsidR="00095E15" w:rsidRPr="002950B2" w:rsidRDefault="00095E15" w:rsidP="00095E15">
                      <w:pPr>
                        <w:pStyle w:val="PlantUML"/>
                      </w:pPr>
                      <w:r w:rsidRPr="002950B2">
                        <w:t xml:space="preserve">autonumber </w:t>
                      </w:r>
                    </w:p>
                    <w:p w14:paraId="30395DF4" w14:textId="77777777" w:rsidR="00095E15" w:rsidRDefault="00095E15" w:rsidP="00095E15">
                      <w:pPr>
                        <w:pStyle w:val="PlantUML"/>
                      </w:pPr>
                      <w:r>
                        <w:t>'</w:t>
                      </w:r>
                      <w:r w:rsidRPr="004C67A0">
                        <w:t xml:space="preserve">skinparam maxMessageSize </w:t>
                      </w:r>
                      <w:r>
                        <w:t>20</w:t>
                      </w:r>
                      <w:r w:rsidRPr="004C67A0">
                        <w:t>0</w:t>
                      </w:r>
                    </w:p>
                    <w:p w14:paraId="23D62732" w14:textId="77777777" w:rsidR="00095E15" w:rsidRDefault="00095E15" w:rsidP="00095E15">
                      <w:pPr>
                        <w:pStyle w:val="PlantUML"/>
                      </w:pPr>
                    </w:p>
                    <w:p w14:paraId="69AA5C90" w14:textId="77777777" w:rsidR="00095E15" w:rsidRDefault="00095E15" w:rsidP="00095E15">
                      <w:pPr>
                        <w:pStyle w:val="PlantUML"/>
                      </w:pPr>
                      <w:r w:rsidRPr="002950B2">
                        <w:t xml:space="preserve">participant </w:t>
                      </w:r>
                      <w:r>
                        <w:t>"MnS producer of \nDistributed ES Management" as DESMP</w:t>
                      </w:r>
                    </w:p>
                    <w:p w14:paraId="47ADF161" w14:textId="77777777" w:rsidR="00095E15" w:rsidRDefault="00095E15" w:rsidP="00095E15">
                      <w:pPr>
                        <w:pStyle w:val="PlantUML"/>
                      </w:pPr>
                      <w:r w:rsidRPr="002950B2">
                        <w:t xml:space="preserve">participant </w:t>
                      </w:r>
                      <w:r>
                        <w:t>"D-SON ES Function\n(exposing NF Prov MnS)" as DESSON</w:t>
                      </w:r>
                    </w:p>
                    <w:p w14:paraId="7711F3BF" w14:textId="77777777" w:rsidR="00095E15" w:rsidRDefault="00095E15" w:rsidP="00095E15">
                      <w:pPr>
                        <w:pStyle w:val="PlantUML"/>
                      </w:pPr>
                      <w:r w:rsidRPr="002950B2">
                        <w:t xml:space="preserve">participant </w:t>
                      </w:r>
                      <w:r>
                        <w:t>"NR capacity Booster cell" as NRCapCell</w:t>
                      </w:r>
                    </w:p>
                    <w:p w14:paraId="06C0DA9B" w14:textId="77777777" w:rsidR="00095E15" w:rsidRDefault="00095E15" w:rsidP="00095E15">
                      <w:pPr>
                        <w:pStyle w:val="PlantUML"/>
                      </w:pPr>
                      <w:r>
                        <w:t>collections</w:t>
                      </w:r>
                      <w:r w:rsidRPr="002950B2">
                        <w:t xml:space="preserve"> </w:t>
                      </w:r>
                      <w:r>
                        <w:t>"Other NR cells" as NRCells</w:t>
                      </w:r>
                    </w:p>
                    <w:p w14:paraId="2F8F154C" w14:textId="77777777" w:rsidR="00095E15" w:rsidRDefault="00095E15" w:rsidP="00095E15">
                      <w:pPr>
                        <w:pStyle w:val="PlantUML"/>
                      </w:pPr>
                    </w:p>
                    <w:p w14:paraId="1F30C5CD" w14:textId="77777777" w:rsidR="00095E15" w:rsidRDefault="00095E15" w:rsidP="00095E15">
                      <w:pPr>
                        <w:pStyle w:val="PlantUML"/>
                      </w:pPr>
                      <w:r>
                        <w:t xml:space="preserve">DESMP-&gt;DESSON: ModifyMOIAttributes(cell overlaid relations) </w:t>
                      </w:r>
                    </w:p>
                    <w:p w14:paraId="2D20FE00" w14:textId="77777777" w:rsidR="00095E15" w:rsidRDefault="00095E15" w:rsidP="00095E15">
                      <w:pPr>
                        <w:pStyle w:val="PlantUML"/>
                      </w:pPr>
                      <w:r>
                        <w:t>DESSON-&gt;DESSON: configure cell overlaid relations</w:t>
                      </w:r>
                    </w:p>
                    <w:p w14:paraId="65BD0623" w14:textId="77777777" w:rsidR="00095E15" w:rsidRDefault="00095E15" w:rsidP="00095E15">
                      <w:pPr>
                        <w:pStyle w:val="PlantUML"/>
                      </w:pPr>
                      <w:r>
                        <w:t>DESSON-&gt;DESMP: notifyMOIAttributesChanges (cell overlaid relations)</w:t>
                      </w:r>
                    </w:p>
                    <w:p w14:paraId="1FA15923" w14:textId="77777777" w:rsidR="00095E15" w:rsidRDefault="00095E15" w:rsidP="00095E15">
                      <w:pPr>
                        <w:pStyle w:val="PlantUML"/>
                      </w:pPr>
                    </w:p>
                    <w:p w14:paraId="0BE56730" w14:textId="77777777" w:rsidR="00095E15" w:rsidRDefault="00095E15" w:rsidP="00095E15">
                      <w:pPr>
                        <w:pStyle w:val="PlantUML"/>
                      </w:pPr>
                      <w:r>
                        <w:t>DESMP-&gt;DESSON: ModifyMOIAttributes(ES policy (incl. threshold))</w:t>
                      </w:r>
                    </w:p>
                    <w:p w14:paraId="7AB45D3F" w14:textId="77777777" w:rsidR="00095E15" w:rsidRDefault="00095E15" w:rsidP="00095E15">
                      <w:pPr>
                        <w:pStyle w:val="PlantUML"/>
                      </w:pPr>
                      <w:r>
                        <w:t>DESSON-&gt;DESSON: configure ES policy (incl. threshold)</w:t>
                      </w:r>
                    </w:p>
                    <w:p w14:paraId="746A3EA8" w14:textId="77777777" w:rsidR="00095E15" w:rsidRDefault="00095E15" w:rsidP="00095E15">
                      <w:pPr>
                        <w:pStyle w:val="PlantUML"/>
                      </w:pPr>
                      <w:r>
                        <w:t>DESSON-&gt;DESMP: notifyMOIAttributesChanges (ES policy (incl. threshold))</w:t>
                      </w:r>
                    </w:p>
                    <w:p w14:paraId="2AF2AE24" w14:textId="77777777" w:rsidR="00095E15" w:rsidRDefault="00095E15" w:rsidP="00095E15">
                      <w:pPr>
                        <w:pStyle w:val="PlantUML"/>
                      </w:pPr>
                    </w:p>
                    <w:p w14:paraId="3B0F5F57" w14:textId="77777777" w:rsidR="00095E15" w:rsidRDefault="00095E15" w:rsidP="00095E15">
                      <w:pPr>
                        <w:pStyle w:val="PlantUML"/>
                      </w:pPr>
                      <w:r>
                        <w:t>DESMP-&gt;DESSON: ModifyMOIAttributes(ESSwitch to "ON")</w:t>
                      </w:r>
                    </w:p>
                    <w:p w14:paraId="57C9524A" w14:textId="77777777" w:rsidR="00095E15" w:rsidRDefault="00095E15" w:rsidP="00095E15">
                      <w:pPr>
                        <w:pStyle w:val="PlantUML"/>
                      </w:pPr>
                      <w:r>
                        <w:t>DESSON-&gt;DESSON: Switch on energy saving functionality</w:t>
                      </w:r>
                    </w:p>
                    <w:p w14:paraId="6166B7DF" w14:textId="77777777" w:rsidR="00095E15" w:rsidRDefault="00095E15" w:rsidP="00095E15">
                      <w:pPr>
                        <w:pStyle w:val="PlantUML"/>
                      </w:pPr>
                      <w:r>
                        <w:t>DESSON-&gt;DESMP: notifyMOIAttributesChanges (ESSwitch to "ON")</w:t>
                      </w:r>
                    </w:p>
                    <w:p w14:paraId="3CA8E1CB" w14:textId="77777777" w:rsidR="00095E15" w:rsidRDefault="00095E15" w:rsidP="00095E15">
                      <w:pPr>
                        <w:pStyle w:val="PlantUML"/>
                      </w:pPr>
                    </w:p>
                    <w:p w14:paraId="35EB0549" w14:textId="77777777" w:rsidR="00095E15" w:rsidRDefault="00095E15" w:rsidP="00095E15">
                      <w:pPr>
                        <w:pStyle w:val="PlantUML"/>
                      </w:pPr>
                      <w:r>
                        <w:t>DESSON-&gt;DESSON: Analyses traffic load \nperformance measurements</w:t>
                      </w:r>
                    </w:p>
                    <w:p w14:paraId="14368183" w14:textId="77777777" w:rsidR="00095E15" w:rsidRDefault="00095E15" w:rsidP="00095E15">
                      <w:pPr>
                        <w:pStyle w:val="PlantUML"/>
                      </w:pPr>
                      <w:r>
                        <w:t>Opt Decision is taken to deactivate NR capacity booster cell</w:t>
                      </w:r>
                    </w:p>
                    <w:p w14:paraId="0A1336B7" w14:textId="77777777" w:rsidR="00095E15" w:rsidRDefault="00095E15" w:rsidP="00095E15">
                      <w:pPr>
                        <w:pStyle w:val="PlantUML"/>
                      </w:pPr>
                      <w:r>
                        <w:t xml:space="preserve">  DESSON-&gt;NRCapCell: Deactivate NR capacity booster cell</w:t>
                      </w:r>
                    </w:p>
                    <w:p w14:paraId="1E26BFD5" w14:textId="77777777" w:rsidR="00095E15" w:rsidRDefault="00095E15" w:rsidP="00095E15">
                      <w:pPr>
                        <w:pStyle w:val="PlantUML"/>
                      </w:pPr>
                      <w:r>
                        <w:t xml:space="preserve">  DESSON-&gt;NRCells: Configure other NR cells</w:t>
                      </w:r>
                    </w:p>
                    <w:p w14:paraId="4F9A0E71" w14:textId="77777777" w:rsidR="00095E15" w:rsidRDefault="00095E15" w:rsidP="00095E15">
                      <w:pPr>
                        <w:pStyle w:val="PlantUML"/>
                      </w:pPr>
                      <w:r>
                        <w:t xml:space="preserve">  DESSON-&gt;DESMP: notifyMOIAttributesChanges(energy saving, Oldvalue = "off, new value = "on") </w:t>
                      </w:r>
                    </w:p>
                    <w:p w14:paraId="6428EA80" w14:textId="77777777" w:rsidR="00095E15" w:rsidRDefault="00095E15" w:rsidP="00095E15">
                      <w:pPr>
                        <w:pStyle w:val="PlantUML"/>
                      </w:pPr>
                      <w:r>
                        <w:t>end</w:t>
                      </w:r>
                    </w:p>
                    <w:p w14:paraId="10B92E75" w14:textId="77777777" w:rsidR="00095E15" w:rsidRPr="003A1003" w:rsidRDefault="00095E15" w:rsidP="00095E15">
                      <w:pPr>
                        <w:pStyle w:val="PlantUML"/>
                      </w:pPr>
                      <w:r w:rsidRPr="003A1003">
                        <w:t>@enduml</w:t>
                      </w:r>
                    </w:p>
                    <w:p w14:paraId="2B37FEF2" w14:textId="77777777" w:rsidR="00095E15" w:rsidRDefault="00095E15" w:rsidP="00095E15">
                      <w:pPr>
                        <w:pStyle w:val="PlantUMLImg"/>
                      </w:pPr>
                      <w:r>
                        <w:drawing>
                          <wp:inline distT="0" distB="0" distL="0" distR="0" wp14:anchorId="16908531" wp14:editId="1D2C2162">
                            <wp:extent cx="5845995" cy="3472665"/>
                            <wp:effectExtent l="0" t="0" r="2540" b="0"/>
                            <wp:docPr id="1672896171" name="Graphic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801734" name="Graphic 7" descr="Generated by PlantUML"/>
                                    <pic:cNvPicPr/>
                                  </pic:nvPicPr>
                                  <pic:blipFill>
                                    <a:blip r:embed="rId25">
                                      <a:extLst>
                                        <a:ext uri="{96DAC541-7B7A-43D3-8B79-37D633B846F1}">
                                          <asvg:svgBlip xmlns:asvg="http://schemas.microsoft.com/office/drawing/2016/SVG/main" r:embed="rId26"/>
                                        </a:ext>
                                      </a:extLst>
                                    </a:blip>
                                    <a:stretch>
                                      <a:fillRect/>
                                    </a:stretch>
                                  </pic:blipFill>
                                  <pic:spPr>
                                    <a:xfrm>
                                      <a:off x="0" y="0"/>
                                      <a:ext cx="5851090" cy="3475691"/>
                                    </a:xfrm>
                                    <a:prstGeom prst="rect">
                                      <a:avLst/>
                                    </a:prstGeom>
                                  </pic:spPr>
                                </pic:pic>
                              </a:graphicData>
                            </a:graphic>
                          </wp:inline>
                        </w:drawing>
                      </w:r>
                    </w:p>
                    <w:p w14:paraId="1E3C457C" w14:textId="77777777" w:rsidR="00095E15" w:rsidRPr="00113371" w:rsidRDefault="00095E15" w:rsidP="00095E15">
                      <w:pPr>
                        <w:rPr>
                          <w:b/>
                        </w:rPr>
                      </w:pPr>
                    </w:p>
                    <w:p w14:paraId="52F10C37" w14:textId="24676289" w:rsidR="0010256E" w:rsidRPr="00C16CAB" w:rsidRDefault="00095E15" w:rsidP="0010256E">
                      <w:pPr>
                        <w:rPr>
                          <w:b/>
                        </w:rPr>
                      </w:pPr>
                      <w:r w:rsidRPr="00113371">
                        <w:rPr>
                          <w:b/>
                        </w:rPr>
                        <w:t>Figure 6.2.3.2.1-1: Distributed energy saving activation</w:t>
                      </w:r>
                    </w:p>
                  </w:txbxContent>
                </v:textbox>
                <w10:wrap type="topAndBottom"/>
              </v:shape>
            </w:pict>
          </mc:Fallback>
        </mc:AlternateContent>
      </w:r>
      <w:ins w:id="148" w:author="Stephen Mwanje (Nokia)" w:date="2025-11-07T14:48:00Z" w16du:dateUtc="2025-11-07T13:48:00Z">
        <w:r w:rsidR="002E2CBC" w:rsidRPr="000C788C">
          <w:rPr>
            <w:b/>
            <w:bCs/>
          </w:rPr>
          <w:t>Figure 5.3.A.1-1: Proposed revision of Figure 6.2.</w:t>
        </w:r>
      </w:ins>
      <w:ins w:id="149" w:author="Stephen Mwanje (Nokia)" w:date="2025-11-07T14:49:00Z" w16du:dateUtc="2025-11-07T13:49:00Z">
        <w:r w:rsidR="000C788C" w:rsidRPr="000C788C">
          <w:rPr>
            <w:b/>
            <w:bCs/>
          </w:rPr>
          <w:t>3</w:t>
        </w:r>
      </w:ins>
      <w:ins w:id="150" w:author="Stephen Mwanje (Nokia)" w:date="2025-11-07T14:48:00Z" w16du:dateUtc="2025-11-07T13:48:00Z">
        <w:r w:rsidR="002E2CBC" w:rsidRPr="000C788C">
          <w:rPr>
            <w:b/>
            <w:bCs/>
          </w:rPr>
          <w:t>.</w:t>
        </w:r>
      </w:ins>
      <w:ins w:id="151" w:author="Stephen Mwanje (Nokia)" w:date="2025-11-07T14:49:00Z" w16du:dateUtc="2025-11-07T13:49:00Z">
        <w:r w:rsidR="000C788C" w:rsidRPr="000C788C">
          <w:rPr>
            <w:b/>
            <w:bCs/>
          </w:rPr>
          <w:t>2</w:t>
        </w:r>
      </w:ins>
      <w:ins w:id="152" w:author="Stephen Mwanje (Nokia)" w:date="2025-11-07T14:48:00Z" w16du:dateUtc="2025-11-07T13:48:00Z">
        <w:r w:rsidR="002E2CBC" w:rsidRPr="000C788C">
          <w:rPr>
            <w:b/>
            <w:bCs/>
          </w:rPr>
          <w:t>.</w:t>
        </w:r>
      </w:ins>
      <w:ins w:id="153" w:author="Stephen Mwanje (Nokia)" w:date="2025-11-07T14:49:00Z" w16du:dateUtc="2025-11-07T13:49:00Z">
        <w:r w:rsidR="000C788C" w:rsidRPr="000C788C">
          <w:rPr>
            <w:b/>
            <w:bCs/>
          </w:rPr>
          <w:t>2</w:t>
        </w:r>
      </w:ins>
      <w:ins w:id="154" w:author="Stephen Mwanje (Nokia)" w:date="2025-11-07T14:48:00Z" w16du:dateUtc="2025-11-07T13:48:00Z">
        <w:r w:rsidR="002E2CBC" w:rsidRPr="000C788C">
          <w:rPr>
            <w:b/>
            <w:bCs/>
          </w:rPr>
          <w:t xml:space="preserve">-1 on </w:t>
        </w:r>
      </w:ins>
      <w:ins w:id="155" w:author="Stephen Mwanje (Nokia)" w:date="2025-11-07T14:49:00Z" w16du:dateUtc="2025-11-07T13:49:00Z">
        <w:r w:rsidR="000C788C" w:rsidRPr="000C788C">
          <w:rPr>
            <w:b/>
            <w:bCs/>
          </w:rPr>
          <w:t xml:space="preserve">Distributed energy saving deactivation </w:t>
        </w:r>
      </w:ins>
      <w:ins w:id="156" w:author="Stephen Mwanje (Nokia)" w:date="2025-11-07T14:48:00Z" w16du:dateUtc="2025-11-07T13:48:00Z">
        <w:r w:rsidR="002E2CBC" w:rsidRPr="000C788C">
          <w:rPr>
            <w:b/>
            <w:bCs/>
          </w:rPr>
          <w:t>in TS28.310.</w:t>
        </w:r>
      </w:ins>
    </w:p>
    <w:p w14:paraId="4513C847" w14:textId="1737DE32" w:rsidR="002E2CBC" w:rsidRDefault="002E2CBC" w:rsidP="0010256E">
      <w:pPr>
        <w:pStyle w:val="ListParagraph"/>
      </w:pPr>
    </w:p>
    <w:p w14:paraId="7B5B8B29" w14:textId="10D05867" w:rsidR="0010256E" w:rsidRPr="000F2ABC" w:rsidRDefault="0010256E" w:rsidP="00270C92">
      <w:pPr>
        <w:rPr>
          <w:b/>
        </w:rPr>
      </w:pPr>
    </w:p>
    <w:p w14:paraId="57641464" w14:textId="30B9C2B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66DB8D3B" w:rsidR="00C93D83" w:rsidRDefault="00C93D83">
      <w:pPr>
        <w:rPr>
          <w:lang w:val="en-US"/>
        </w:rPr>
      </w:pPr>
    </w:p>
    <w:sectPr w:rsidR="00C93D83">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CE249" w14:textId="77777777" w:rsidR="00AD7631" w:rsidRDefault="00AD7631">
      <w:r>
        <w:separator/>
      </w:r>
    </w:p>
  </w:endnote>
  <w:endnote w:type="continuationSeparator" w:id="0">
    <w:p w14:paraId="1059B8DB" w14:textId="77777777" w:rsidR="00AD7631" w:rsidRDefault="00AD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92FFD" w14:textId="77777777" w:rsidR="00AD7631" w:rsidRDefault="00AD7631">
      <w:r>
        <w:separator/>
      </w:r>
    </w:p>
  </w:footnote>
  <w:footnote w:type="continuationSeparator" w:id="0">
    <w:p w14:paraId="25E26B27" w14:textId="77777777" w:rsidR="00AD7631" w:rsidRDefault="00AD7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DF1C13"/>
    <w:multiLevelType w:val="hybridMultilevel"/>
    <w:tmpl w:val="8BE8D812"/>
    <w:lvl w:ilvl="0" w:tplc="D4DA6C2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634521">
    <w:abstractNumId w:val="0"/>
  </w:num>
  <w:num w:numId="2" w16cid:durableId="4886381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0CE"/>
    <w:rsid w:val="00015EB2"/>
    <w:rsid w:val="00017B16"/>
    <w:rsid w:val="00032590"/>
    <w:rsid w:val="0003460C"/>
    <w:rsid w:val="00043F60"/>
    <w:rsid w:val="000740F6"/>
    <w:rsid w:val="00077C76"/>
    <w:rsid w:val="000905DD"/>
    <w:rsid w:val="00095E15"/>
    <w:rsid w:val="0009644B"/>
    <w:rsid w:val="000975E0"/>
    <w:rsid w:val="000B17E0"/>
    <w:rsid w:val="000B59EB"/>
    <w:rsid w:val="000C0054"/>
    <w:rsid w:val="000C0CE0"/>
    <w:rsid w:val="000C74B4"/>
    <w:rsid w:val="000C788C"/>
    <w:rsid w:val="000D7FC5"/>
    <w:rsid w:val="000E0676"/>
    <w:rsid w:val="000E0E8E"/>
    <w:rsid w:val="000E4905"/>
    <w:rsid w:val="000F286E"/>
    <w:rsid w:val="000F2ABC"/>
    <w:rsid w:val="000F3A2B"/>
    <w:rsid w:val="000F7E80"/>
    <w:rsid w:val="0010256E"/>
    <w:rsid w:val="0010504F"/>
    <w:rsid w:val="001152C8"/>
    <w:rsid w:val="001169EF"/>
    <w:rsid w:val="0011723E"/>
    <w:rsid w:val="0012177D"/>
    <w:rsid w:val="00126D34"/>
    <w:rsid w:val="0013289E"/>
    <w:rsid w:val="00133C8F"/>
    <w:rsid w:val="00134651"/>
    <w:rsid w:val="0014526C"/>
    <w:rsid w:val="00153E3E"/>
    <w:rsid w:val="001604A8"/>
    <w:rsid w:val="001667FC"/>
    <w:rsid w:val="00186FCD"/>
    <w:rsid w:val="00192152"/>
    <w:rsid w:val="0019265B"/>
    <w:rsid w:val="001A27AD"/>
    <w:rsid w:val="001B093A"/>
    <w:rsid w:val="001B09D9"/>
    <w:rsid w:val="001B1508"/>
    <w:rsid w:val="001B2481"/>
    <w:rsid w:val="001B26D0"/>
    <w:rsid w:val="001B42CA"/>
    <w:rsid w:val="001B5E9C"/>
    <w:rsid w:val="001C5CF1"/>
    <w:rsid w:val="001F0A02"/>
    <w:rsid w:val="001F6F28"/>
    <w:rsid w:val="001F7462"/>
    <w:rsid w:val="002007CD"/>
    <w:rsid w:val="00206301"/>
    <w:rsid w:val="00212C94"/>
    <w:rsid w:val="00214DF0"/>
    <w:rsid w:val="00243794"/>
    <w:rsid w:val="002474B7"/>
    <w:rsid w:val="00264F25"/>
    <w:rsid w:val="00266561"/>
    <w:rsid w:val="00270C92"/>
    <w:rsid w:val="00283EF3"/>
    <w:rsid w:val="00285C1F"/>
    <w:rsid w:val="0029005B"/>
    <w:rsid w:val="002909CE"/>
    <w:rsid w:val="002A16ED"/>
    <w:rsid w:val="002B44DD"/>
    <w:rsid w:val="002C74CD"/>
    <w:rsid w:val="002C7ADA"/>
    <w:rsid w:val="002D4AE7"/>
    <w:rsid w:val="002E2CBC"/>
    <w:rsid w:val="002E64FA"/>
    <w:rsid w:val="002E690D"/>
    <w:rsid w:val="002E7C49"/>
    <w:rsid w:val="002F6D7C"/>
    <w:rsid w:val="002F75BA"/>
    <w:rsid w:val="00300C9B"/>
    <w:rsid w:val="00305AC8"/>
    <w:rsid w:val="00333C7C"/>
    <w:rsid w:val="00352CEC"/>
    <w:rsid w:val="00357C90"/>
    <w:rsid w:val="00362C90"/>
    <w:rsid w:val="0037059B"/>
    <w:rsid w:val="00377825"/>
    <w:rsid w:val="00380357"/>
    <w:rsid w:val="00380727"/>
    <w:rsid w:val="00385986"/>
    <w:rsid w:val="003906E0"/>
    <w:rsid w:val="003A16B5"/>
    <w:rsid w:val="003A2F3B"/>
    <w:rsid w:val="003B7C6A"/>
    <w:rsid w:val="003D2805"/>
    <w:rsid w:val="003D4FDE"/>
    <w:rsid w:val="003E06F2"/>
    <w:rsid w:val="004016FF"/>
    <w:rsid w:val="004054C1"/>
    <w:rsid w:val="004146AA"/>
    <w:rsid w:val="00415146"/>
    <w:rsid w:val="0042119D"/>
    <w:rsid w:val="00430B02"/>
    <w:rsid w:val="0044235F"/>
    <w:rsid w:val="004426E4"/>
    <w:rsid w:val="00443F03"/>
    <w:rsid w:val="004568DF"/>
    <w:rsid w:val="00457BCF"/>
    <w:rsid w:val="00465640"/>
    <w:rsid w:val="00470DE6"/>
    <w:rsid w:val="004721C0"/>
    <w:rsid w:val="00473289"/>
    <w:rsid w:val="00474476"/>
    <w:rsid w:val="004829DA"/>
    <w:rsid w:val="004865B3"/>
    <w:rsid w:val="004A09B5"/>
    <w:rsid w:val="004C1122"/>
    <w:rsid w:val="004E2F92"/>
    <w:rsid w:val="004E648E"/>
    <w:rsid w:val="00512EAE"/>
    <w:rsid w:val="0051513A"/>
    <w:rsid w:val="0051688C"/>
    <w:rsid w:val="0052087B"/>
    <w:rsid w:val="00521F71"/>
    <w:rsid w:val="00527417"/>
    <w:rsid w:val="00533B24"/>
    <w:rsid w:val="00534CA7"/>
    <w:rsid w:val="00537FA8"/>
    <w:rsid w:val="00543797"/>
    <w:rsid w:val="00570AC7"/>
    <w:rsid w:val="00572DE8"/>
    <w:rsid w:val="0058050A"/>
    <w:rsid w:val="00582D62"/>
    <w:rsid w:val="00592F29"/>
    <w:rsid w:val="005960D0"/>
    <w:rsid w:val="005C2613"/>
    <w:rsid w:val="005C5C70"/>
    <w:rsid w:val="005D7148"/>
    <w:rsid w:val="005E002C"/>
    <w:rsid w:val="005E707A"/>
    <w:rsid w:val="005F6E36"/>
    <w:rsid w:val="006035BB"/>
    <w:rsid w:val="00603D53"/>
    <w:rsid w:val="00604C12"/>
    <w:rsid w:val="006121AC"/>
    <w:rsid w:val="00627C0F"/>
    <w:rsid w:val="0063213F"/>
    <w:rsid w:val="006378F2"/>
    <w:rsid w:val="00653E2A"/>
    <w:rsid w:val="00655E48"/>
    <w:rsid w:val="00665B93"/>
    <w:rsid w:val="00666B56"/>
    <w:rsid w:val="00670EA3"/>
    <w:rsid w:val="0067291E"/>
    <w:rsid w:val="0069541A"/>
    <w:rsid w:val="00695D24"/>
    <w:rsid w:val="00696DCA"/>
    <w:rsid w:val="006A14BE"/>
    <w:rsid w:val="006A3C92"/>
    <w:rsid w:val="006B0F5B"/>
    <w:rsid w:val="006B621B"/>
    <w:rsid w:val="006C28EE"/>
    <w:rsid w:val="006D64B5"/>
    <w:rsid w:val="006E0C63"/>
    <w:rsid w:val="006E13BF"/>
    <w:rsid w:val="006E2965"/>
    <w:rsid w:val="006E4625"/>
    <w:rsid w:val="006F70AF"/>
    <w:rsid w:val="00711F26"/>
    <w:rsid w:val="00721E0C"/>
    <w:rsid w:val="00734F7D"/>
    <w:rsid w:val="0073515D"/>
    <w:rsid w:val="00736722"/>
    <w:rsid w:val="00742113"/>
    <w:rsid w:val="00742FCB"/>
    <w:rsid w:val="007476BF"/>
    <w:rsid w:val="00753352"/>
    <w:rsid w:val="00753877"/>
    <w:rsid w:val="00774617"/>
    <w:rsid w:val="00780A06"/>
    <w:rsid w:val="00785301"/>
    <w:rsid w:val="00793173"/>
    <w:rsid w:val="00793D77"/>
    <w:rsid w:val="00796D9E"/>
    <w:rsid w:val="007A64F1"/>
    <w:rsid w:val="007C2EC1"/>
    <w:rsid w:val="007D6B60"/>
    <w:rsid w:val="007F3D41"/>
    <w:rsid w:val="00802641"/>
    <w:rsid w:val="008171CF"/>
    <w:rsid w:val="00822244"/>
    <w:rsid w:val="0082707E"/>
    <w:rsid w:val="0084496A"/>
    <w:rsid w:val="008529AF"/>
    <w:rsid w:val="00865510"/>
    <w:rsid w:val="00872957"/>
    <w:rsid w:val="00885DE4"/>
    <w:rsid w:val="00894DA0"/>
    <w:rsid w:val="008A441D"/>
    <w:rsid w:val="008B4AAF"/>
    <w:rsid w:val="008B76CB"/>
    <w:rsid w:val="008C624B"/>
    <w:rsid w:val="008E0BD5"/>
    <w:rsid w:val="008E741C"/>
    <w:rsid w:val="008F08F2"/>
    <w:rsid w:val="008F5E07"/>
    <w:rsid w:val="00905CAC"/>
    <w:rsid w:val="00910A74"/>
    <w:rsid w:val="00912C3C"/>
    <w:rsid w:val="009136EC"/>
    <w:rsid w:val="009158D2"/>
    <w:rsid w:val="009208D3"/>
    <w:rsid w:val="00923C73"/>
    <w:rsid w:val="009255E7"/>
    <w:rsid w:val="0092738F"/>
    <w:rsid w:val="009317D9"/>
    <w:rsid w:val="00934193"/>
    <w:rsid w:val="00935BF1"/>
    <w:rsid w:val="009501C6"/>
    <w:rsid w:val="009518C8"/>
    <w:rsid w:val="00952D51"/>
    <w:rsid w:val="00961C26"/>
    <w:rsid w:val="00962E9B"/>
    <w:rsid w:val="009705EA"/>
    <w:rsid w:val="00982BA7"/>
    <w:rsid w:val="00995C58"/>
    <w:rsid w:val="009A21B0"/>
    <w:rsid w:val="009A278C"/>
    <w:rsid w:val="009C236D"/>
    <w:rsid w:val="009D6E47"/>
    <w:rsid w:val="00A117D5"/>
    <w:rsid w:val="00A21255"/>
    <w:rsid w:val="00A22B95"/>
    <w:rsid w:val="00A27CE3"/>
    <w:rsid w:val="00A34787"/>
    <w:rsid w:val="00A44B2E"/>
    <w:rsid w:val="00A559C3"/>
    <w:rsid w:val="00A66DB6"/>
    <w:rsid w:val="00A7277A"/>
    <w:rsid w:val="00A83A80"/>
    <w:rsid w:val="00A954BC"/>
    <w:rsid w:val="00AA3DBE"/>
    <w:rsid w:val="00AA7E59"/>
    <w:rsid w:val="00AB1442"/>
    <w:rsid w:val="00AB5C99"/>
    <w:rsid w:val="00AC5246"/>
    <w:rsid w:val="00AD537B"/>
    <w:rsid w:val="00AD7631"/>
    <w:rsid w:val="00AE2BBD"/>
    <w:rsid w:val="00AE35AD"/>
    <w:rsid w:val="00AE51D9"/>
    <w:rsid w:val="00AF7408"/>
    <w:rsid w:val="00B201E9"/>
    <w:rsid w:val="00B22977"/>
    <w:rsid w:val="00B229D6"/>
    <w:rsid w:val="00B3230C"/>
    <w:rsid w:val="00B41104"/>
    <w:rsid w:val="00B4127A"/>
    <w:rsid w:val="00B41F8E"/>
    <w:rsid w:val="00B45901"/>
    <w:rsid w:val="00B52CB8"/>
    <w:rsid w:val="00B64B36"/>
    <w:rsid w:val="00B84AAE"/>
    <w:rsid w:val="00B85081"/>
    <w:rsid w:val="00B91188"/>
    <w:rsid w:val="00B942A8"/>
    <w:rsid w:val="00BA096B"/>
    <w:rsid w:val="00BA2AC8"/>
    <w:rsid w:val="00BA4BE2"/>
    <w:rsid w:val="00BB6C44"/>
    <w:rsid w:val="00BB7D5A"/>
    <w:rsid w:val="00BD1620"/>
    <w:rsid w:val="00BD1F43"/>
    <w:rsid w:val="00BD7BC9"/>
    <w:rsid w:val="00BF144C"/>
    <w:rsid w:val="00BF1637"/>
    <w:rsid w:val="00BF1D61"/>
    <w:rsid w:val="00BF3721"/>
    <w:rsid w:val="00C01AE7"/>
    <w:rsid w:val="00C16CAB"/>
    <w:rsid w:val="00C17CB3"/>
    <w:rsid w:val="00C24156"/>
    <w:rsid w:val="00C24453"/>
    <w:rsid w:val="00C25B86"/>
    <w:rsid w:val="00C33605"/>
    <w:rsid w:val="00C40AF3"/>
    <w:rsid w:val="00C44D05"/>
    <w:rsid w:val="00C51D15"/>
    <w:rsid w:val="00C555D6"/>
    <w:rsid w:val="00C601CB"/>
    <w:rsid w:val="00C61F82"/>
    <w:rsid w:val="00C626B6"/>
    <w:rsid w:val="00C713E7"/>
    <w:rsid w:val="00C85C4B"/>
    <w:rsid w:val="00C8606B"/>
    <w:rsid w:val="00C86F41"/>
    <w:rsid w:val="00C87441"/>
    <w:rsid w:val="00C91E6B"/>
    <w:rsid w:val="00C93D83"/>
    <w:rsid w:val="00C956CE"/>
    <w:rsid w:val="00CA04A4"/>
    <w:rsid w:val="00CA2F46"/>
    <w:rsid w:val="00CA42BA"/>
    <w:rsid w:val="00CB0CF6"/>
    <w:rsid w:val="00CC2376"/>
    <w:rsid w:val="00CC4471"/>
    <w:rsid w:val="00CE631D"/>
    <w:rsid w:val="00CF1049"/>
    <w:rsid w:val="00CF63F9"/>
    <w:rsid w:val="00D0034E"/>
    <w:rsid w:val="00D01CC1"/>
    <w:rsid w:val="00D07287"/>
    <w:rsid w:val="00D14506"/>
    <w:rsid w:val="00D16DE1"/>
    <w:rsid w:val="00D318B2"/>
    <w:rsid w:val="00D32FEC"/>
    <w:rsid w:val="00D47100"/>
    <w:rsid w:val="00D50482"/>
    <w:rsid w:val="00D52853"/>
    <w:rsid w:val="00D55FB4"/>
    <w:rsid w:val="00D56F9C"/>
    <w:rsid w:val="00D71B12"/>
    <w:rsid w:val="00D9461D"/>
    <w:rsid w:val="00DA0070"/>
    <w:rsid w:val="00DB456C"/>
    <w:rsid w:val="00DD5C13"/>
    <w:rsid w:val="00DD7FE8"/>
    <w:rsid w:val="00DF0450"/>
    <w:rsid w:val="00DF0C9C"/>
    <w:rsid w:val="00DF3246"/>
    <w:rsid w:val="00DF4192"/>
    <w:rsid w:val="00E06393"/>
    <w:rsid w:val="00E07878"/>
    <w:rsid w:val="00E12CBC"/>
    <w:rsid w:val="00E1464D"/>
    <w:rsid w:val="00E2108F"/>
    <w:rsid w:val="00E25D01"/>
    <w:rsid w:val="00E450BD"/>
    <w:rsid w:val="00E5455E"/>
    <w:rsid w:val="00E5477C"/>
    <w:rsid w:val="00E54C0A"/>
    <w:rsid w:val="00E725D8"/>
    <w:rsid w:val="00E75B54"/>
    <w:rsid w:val="00E7778C"/>
    <w:rsid w:val="00E80155"/>
    <w:rsid w:val="00EA3658"/>
    <w:rsid w:val="00EA731E"/>
    <w:rsid w:val="00EB6DC2"/>
    <w:rsid w:val="00EC2DC8"/>
    <w:rsid w:val="00EC3AB4"/>
    <w:rsid w:val="00EE1666"/>
    <w:rsid w:val="00EF7283"/>
    <w:rsid w:val="00F04C58"/>
    <w:rsid w:val="00F06BC8"/>
    <w:rsid w:val="00F157EC"/>
    <w:rsid w:val="00F21090"/>
    <w:rsid w:val="00F23E82"/>
    <w:rsid w:val="00F265C7"/>
    <w:rsid w:val="00F30FD1"/>
    <w:rsid w:val="00F431B2"/>
    <w:rsid w:val="00F436CE"/>
    <w:rsid w:val="00F57C87"/>
    <w:rsid w:val="00F64796"/>
    <w:rsid w:val="00F6525A"/>
    <w:rsid w:val="00F710B1"/>
    <w:rsid w:val="00F725B2"/>
    <w:rsid w:val="00FA1662"/>
    <w:rsid w:val="00FA64C8"/>
    <w:rsid w:val="00FB3564"/>
    <w:rsid w:val="00FB73E3"/>
    <w:rsid w:val="00FB7D90"/>
    <w:rsid w:val="00FC78B8"/>
    <w:rsid w:val="00FD0B5B"/>
    <w:rsid w:val="00FD3338"/>
    <w:rsid w:val="00FE59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935BF1"/>
    <w:rPr>
      <w:rFonts w:ascii="Times New Roman" w:hAnsi="Times New Roman"/>
      <w:lang w:eastAsia="en-US"/>
    </w:rPr>
  </w:style>
  <w:style w:type="character" w:customStyle="1" w:styleId="EditorsNoteChar">
    <w:name w:val="Editor's Note Char"/>
    <w:aliases w:val="EN Char"/>
    <w:link w:val="EditorsNote"/>
    <w:rsid w:val="00935BF1"/>
    <w:rPr>
      <w:rFonts w:ascii="Times New Roman" w:hAnsi="Times New Roman"/>
      <w:color w:val="FF0000"/>
      <w:lang w:eastAsia="en-US"/>
    </w:rPr>
  </w:style>
  <w:style w:type="paragraph" w:styleId="ListParagraph">
    <w:name w:val="List Paragraph"/>
    <w:basedOn w:val="Normal"/>
    <w:uiPriority w:val="34"/>
    <w:qFormat/>
    <w:rsid w:val="00CB0CF6"/>
    <w:pPr>
      <w:ind w:left="720"/>
      <w:contextualSpacing/>
    </w:pPr>
  </w:style>
  <w:style w:type="character" w:styleId="UnresolvedMention">
    <w:name w:val="Unresolved Mention"/>
    <w:basedOn w:val="DefaultParagraphFont"/>
    <w:uiPriority w:val="99"/>
    <w:semiHidden/>
    <w:unhideWhenUsed/>
    <w:rsid w:val="001B1508"/>
    <w:rPr>
      <w:color w:val="605E5C"/>
      <w:shd w:val="clear" w:color="auto" w:fill="E1DFDD"/>
    </w:rPr>
  </w:style>
  <w:style w:type="character" w:customStyle="1" w:styleId="NOChar">
    <w:name w:val="NO Char"/>
    <w:link w:val="NO"/>
    <w:qFormat/>
    <w:rsid w:val="00FE59E1"/>
    <w:rPr>
      <w:rFonts w:ascii="Times New Roman" w:hAnsi="Times New Roman"/>
      <w:lang w:eastAsia="en-US"/>
    </w:rPr>
  </w:style>
  <w:style w:type="character" w:customStyle="1" w:styleId="CommentTextChar">
    <w:name w:val="Comment Text Char"/>
    <w:link w:val="CommentText"/>
    <w:qFormat/>
    <w:rsid w:val="00474476"/>
    <w:rPr>
      <w:rFonts w:ascii="Times New Roman" w:hAnsi="Times New Roman"/>
      <w:lang w:eastAsia="en-US"/>
    </w:rPr>
  </w:style>
  <w:style w:type="character" w:customStyle="1" w:styleId="ui-provider">
    <w:name w:val="ui-provider"/>
    <w:basedOn w:val="DefaultParagraphFont"/>
    <w:rsid w:val="00474476"/>
  </w:style>
  <w:style w:type="character" w:customStyle="1" w:styleId="B10">
    <w:name w:val="B1 (文字)"/>
    <w:qFormat/>
    <w:rsid w:val="0084496A"/>
    <w:rPr>
      <w:lang w:eastAsia="en-US"/>
    </w:rPr>
  </w:style>
  <w:style w:type="character" w:customStyle="1" w:styleId="EXChar">
    <w:name w:val="EX Char"/>
    <w:link w:val="EX"/>
    <w:qFormat/>
    <w:rsid w:val="00AD537B"/>
    <w:rPr>
      <w:rFonts w:ascii="Times New Roman" w:hAnsi="Times New Roman"/>
      <w:lang w:eastAsia="en-US"/>
    </w:rPr>
  </w:style>
  <w:style w:type="character" w:customStyle="1" w:styleId="Heading3Char">
    <w:name w:val="Heading 3 Char"/>
    <w:aliases w:val="h3 Char"/>
    <w:basedOn w:val="DefaultParagraphFont"/>
    <w:link w:val="Heading3"/>
    <w:rsid w:val="001B26D0"/>
    <w:rPr>
      <w:rFonts w:ascii="Arial" w:hAnsi="Arial"/>
      <w:sz w:val="28"/>
      <w:lang w:eastAsia="en-US"/>
    </w:rPr>
  </w:style>
  <w:style w:type="paragraph" w:customStyle="1" w:styleId="PlantUML">
    <w:name w:val="PlantUML"/>
    <w:basedOn w:val="Normal"/>
    <w:link w:val="PlantUMLChar"/>
    <w:autoRedefine/>
    <w:rsid w:val="00537FA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vanish/>
      <w:color w:val="008000"/>
      <w:sz w:val="18"/>
      <w:lang w:eastAsia="zh-CN"/>
    </w:rPr>
  </w:style>
  <w:style w:type="character" w:customStyle="1" w:styleId="PlantUMLChar">
    <w:name w:val="PlantUML Char"/>
    <w:basedOn w:val="DefaultParagraphFont"/>
    <w:link w:val="PlantUML"/>
    <w:rsid w:val="00537FA8"/>
    <w:rPr>
      <w:rFonts w:ascii="Courier New" w:eastAsia="Times New Roman" w:hAnsi="Courier New" w:cs="Courier New"/>
      <w:noProof/>
      <w:vanish/>
      <w:color w:val="008000"/>
      <w:sz w:val="18"/>
      <w:shd w:val="clear" w:color="auto" w:fill="BAFDBA"/>
    </w:rPr>
  </w:style>
  <w:style w:type="paragraph" w:customStyle="1" w:styleId="PlantUMLImg">
    <w:name w:val="PlantUMLImg"/>
    <w:basedOn w:val="Normal"/>
    <w:link w:val="PlantUMLImgChar"/>
    <w:autoRedefine/>
    <w:rsid w:val="00537FA8"/>
    <w:rPr>
      <w:rFonts w:eastAsia="Times New Roman" w:cs="Courier New"/>
      <w:noProof/>
      <w:color w:val="008000"/>
      <w:sz w:val="18"/>
    </w:rPr>
  </w:style>
  <w:style w:type="character" w:customStyle="1" w:styleId="PlantUMLImgChar">
    <w:name w:val="PlantUMLImg Char"/>
    <w:basedOn w:val="PlantUMLChar"/>
    <w:link w:val="PlantUMLImg"/>
    <w:rsid w:val="00537FA8"/>
    <w:rPr>
      <w:rFonts w:ascii="Times New Roman" w:eastAsia="Times New Roman" w:hAnsi="Times New Roman" w:cs="Courier New"/>
      <w:noProof/>
      <w:vanish/>
      <w:color w:val="008000"/>
      <w:sz w:val="18"/>
      <w:shd w:val="clear" w:color="auto" w:fill="BAFDB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0228680">
      <w:bodyDiv w:val="1"/>
      <w:marLeft w:val="0"/>
      <w:marRight w:val="0"/>
      <w:marTop w:val="0"/>
      <w:marBottom w:val="0"/>
      <w:divBdr>
        <w:top w:val="none" w:sz="0" w:space="0" w:color="auto"/>
        <w:left w:val="none" w:sz="0" w:space="0" w:color="auto"/>
        <w:bottom w:val="none" w:sz="0" w:space="0" w:color="auto"/>
        <w:right w:val="none" w:sz="0" w:space="0" w:color="auto"/>
      </w:divBdr>
    </w:div>
    <w:div w:id="5066363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529314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331280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67465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188506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466187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8840428">
      <w:bodyDiv w:val="1"/>
      <w:marLeft w:val="0"/>
      <w:marRight w:val="0"/>
      <w:marTop w:val="0"/>
      <w:marBottom w:val="0"/>
      <w:divBdr>
        <w:top w:val="none" w:sz="0" w:space="0" w:color="auto"/>
        <w:left w:val="none" w:sz="0" w:space="0" w:color="auto"/>
        <w:bottom w:val="none" w:sz="0" w:space="0" w:color="auto"/>
        <w:right w:val="none" w:sz="0" w:space="0" w:color="auto"/>
      </w:divBdr>
    </w:div>
    <w:div w:id="153230579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808600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100979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59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svg"/><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svg"/><Relationship Id="rId25" Type="http://schemas.openxmlformats.org/officeDocument/2006/relationships/image" Target="media/image12.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sv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sv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RBI5PAMIO524-1616901215-61605</_dlc_DocId>
    <_dlc_DocIdUrl xmlns="71c5aaf6-e6ce-465b-b873-5148d2a4c105">
      <Url>https://nokia.sharepoint.com/sites/gxp/_layouts/15/DocIdRedir.aspx?ID=RBI5PAMIO524-1616901215-61605</Url>
      <Description>RBI5PAMIO524-1616901215-61605</Description>
    </_dlc_DocIdUrl>
    <TranslatedLang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193E006-186A-4741-AD45-666B19316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B9236-35AA-45CD-AC40-D6F9BC6DABC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24E1ACA-CC07-4769-889F-3C8EAB071E58}">
  <ds:schemaRefs>
    <ds:schemaRef ds:uri="http://schemas.microsoft.com/sharepoint/v3/contenttype/forms"/>
  </ds:schemaRefs>
</ds:datastoreItem>
</file>

<file path=customXml/itemProps4.xml><?xml version="1.0" encoding="utf-8"?>
<ds:datastoreItem xmlns:ds="http://schemas.openxmlformats.org/officeDocument/2006/customXml" ds:itemID="{D5C8120A-E577-49FF-84C8-95034A32BA31}">
  <ds:schemaRefs>
    <ds:schemaRef ds:uri="http://schemas.microsoft.com/sharepoint/events"/>
  </ds:schemaRefs>
</ds:datastoreItem>
</file>

<file path=customXml/itemProps5.xml><?xml version="1.0" encoding="utf-8"?>
<ds:datastoreItem xmlns:ds="http://schemas.openxmlformats.org/officeDocument/2006/customXml" ds:itemID="{3200B391-ECE3-4F29-993B-BCCD9CD9D9F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1083</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Stephen Mwanje (Nokia)</cp:lastModifiedBy>
  <cp:revision>4</cp:revision>
  <cp:lastPrinted>1900-01-01T05:00:00Z</cp:lastPrinted>
  <dcterms:created xsi:type="dcterms:W3CDTF">2025-11-07T14:28:00Z</dcterms:created>
  <dcterms:modified xsi:type="dcterms:W3CDTF">2025-11-07T17:01:00Z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44fcb802-0cfb-45b5-88c2-5ffdc9d80e63</vt:lpwstr>
  </property>
  <property fmtid="{D5CDD505-2E9C-101B-9397-08002B2CF9AE}" pid="5" name="MediaServiceImageTags">
    <vt:lpwstr/>
  </property>
</Properties>
</file>